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7C4" w:rsidRDefault="002527C4" w:rsidP="002527C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TSG-SA5 Meeting #15</w:t>
      </w:r>
      <w:r w:rsidR="004409C3">
        <w:rPr>
          <w:b/>
          <w:sz w:val="24"/>
        </w:rPr>
        <w:t>2</w:t>
      </w:r>
      <w:r>
        <w:rPr>
          <w:b/>
          <w:i/>
          <w:sz w:val="28"/>
        </w:rPr>
        <w:tab/>
        <w:t>S5-23</w:t>
      </w:r>
      <w:ins w:id="1" w:author="Huawei-rev1" w:date="2023-11-17T14:48:00Z">
        <w:r w:rsidR="00E316E4">
          <w:rPr>
            <w:b/>
            <w:i/>
            <w:sz w:val="28"/>
          </w:rPr>
          <w:t>8265</w:t>
        </w:r>
      </w:ins>
      <w:del w:id="2" w:author="Huawei-rev1" w:date="2023-11-17T14:47:00Z">
        <w:r w:rsidR="00DE20B6" w:rsidDel="00E316E4">
          <w:rPr>
            <w:b/>
            <w:i/>
            <w:sz w:val="28"/>
          </w:rPr>
          <w:delText>7746</w:delText>
        </w:r>
      </w:del>
    </w:p>
    <w:p w:rsidR="002527C4" w:rsidRDefault="004409C3" w:rsidP="002527C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Pr="00262ACC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Pr="00665269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Pr="00262ACC">
        <w:rPr>
          <w:b/>
          <w:sz w:val="24"/>
        </w:rPr>
        <w:t>-1</w:t>
      </w:r>
      <w:r>
        <w:rPr>
          <w:b/>
          <w:sz w:val="24"/>
        </w:rPr>
        <w:t>7</w:t>
      </w:r>
      <w:r w:rsidRPr="00262ACC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262ACC">
        <w:rPr>
          <w:b/>
          <w:sz w:val="24"/>
        </w:rPr>
        <w:t xml:space="preserve"> </w:t>
      </w:r>
      <w:r w:rsidR="002527C4" w:rsidRPr="00665269">
        <w:rPr>
          <w:b/>
          <w:sz w:val="24"/>
        </w:rPr>
        <w:t>2023</w:t>
      </w:r>
    </w:p>
    <w:p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CMCC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proofErr w:type="spellStart"/>
      <w:r>
        <w:rPr>
          <w:rFonts w:ascii="Arial" w:hAnsi="Arial"/>
          <w:b/>
          <w:lang w:val="en-US"/>
        </w:rPr>
        <w:t>pCR</w:t>
      </w:r>
      <w:proofErr w:type="spellEnd"/>
      <w:r>
        <w:rPr>
          <w:rFonts w:ascii="Arial" w:hAnsi="Arial"/>
          <w:b/>
          <w:lang w:val="en-US"/>
        </w:rPr>
        <w:t xml:space="preserve"> 28.830 Add </w:t>
      </w:r>
      <w:r w:rsidR="0015023B">
        <w:rPr>
          <w:rFonts w:ascii="Arial" w:hAnsi="Arial"/>
          <w:b/>
          <w:lang w:val="en-US"/>
        </w:rPr>
        <w:t>solution</w:t>
      </w:r>
      <w:r>
        <w:rPr>
          <w:rFonts w:ascii="Arial" w:hAnsi="Arial"/>
          <w:b/>
          <w:lang w:val="en-US"/>
        </w:rPr>
        <w:t xml:space="preserve"> </w:t>
      </w:r>
      <w:r w:rsidR="006F5FD5">
        <w:rPr>
          <w:rFonts w:ascii="Arial" w:hAnsi="Arial"/>
          <w:b/>
          <w:lang w:val="en-US"/>
        </w:rPr>
        <w:t xml:space="preserve">of </w:t>
      </w:r>
      <w:r w:rsidR="00DE20B6">
        <w:rPr>
          <w:rFonts w:ascii="Arial" w:hAnsi="Arial"/>
          <w:b/>
          <w:lang w:val="en-US"/>
        </w:rPr>
        <w:t>fault</w:t>
      </w:r>
      <w:r w:rsidR="00C81880">
        <w:rPr>
          <w:rFonts w:ascii="Arial" w:hAnsi="Arial"/>
          <w:b/>
          <w:lang w:val="en-US"/>
        </w:rPr>
        <w:t xml:space="preserve"> cause analysis</w:t>
      </w:r>
      <w:r>
        <w:rPr>
          <w:rFonts w:ascii="Arial" w:hAnsi="Arial"/>
          <w:b/>
          <w:lang w:val="en-US"/>
        </w:rPr>
        <w:t xml:space="preserve"> enhancement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562581">
        <w:rPr>
          <w:rFonts w:ascii="Arial" w:hAnsi="Arial"/>
          <w:b/>
        </w:rPr>
        <w:t>4</w:t>
      </w:r>
      <w:r>
        <w:rPr>
          <w:rFonts w:ascii="Arial" w:hAnsi="Arial"/>
          <w:b/>
        </w:rPr>
        <w:t>.2</w:t>
      </w:r>
    </w:p>
    <w:p w:rsidR="007F4749" w:rsidRDefault="005C6176">
      <w:pPr>
        <w:pStyle w:val="1"/>
      </w:pPr>
      <w:r>
        <w:t>1</w:t>
      </w:r>
      <w:r>
        <w:tab/>
        <w:t>Decision/action requested</w:t>
      </w:r>
    </w:p>
    <w:p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:rsidR="007F4749" w:rsidRDefault="005C6176">
      <w:pPr>
        <w:pStyle w:val="1"/>
      </w:pPr>
      <w:r>
        <w:t>2</w:t>
      </w:r>
      <w:r>
        <w:tab/>
        <w:t>References</w:t>
      </w:r>
    </w:p>
    <w:p w:rsidR="007F4749" w:rsidRDefault="005C6176">
      <w:pPr>
        <w:pStyle w:val="Reference"/>
      </w:pPr>
      <w:r>
        <w:t>[1]</w:t>
      </w:r>
      <w:r>
        <w:tab/>
      </w:r>
      <w:hyperlink r:id="rId7" w:history="1">
        <w:bookmarkStart w:id="3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3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:rsidR="007F4749" w:rsidRDefault="005C6176">
      <w:pPr>
        <w:pStyle w:val="Reference"/>
      </w:pPr>
      <w:r>
        <w:t>[2]</w:t>
      </w:r>
      <w:r>
        <w:tab/>
        <w:t xml:space="preserve">TR 28.830 </w:t>
      </w:r>
      <w:r w:rsidR="002A20D4">
        <w:t>"</w:t>
      </w:r>
      <w:r>
        <w:t>Fault supervision evolution</w:t>
      </w:r>
      <w:r w:rsidR="002A20D4">
        <w:t>"</w:t>
      </w:r>
    </w:p>
    <w:p w:rsidR="007F4749" w:rsidRDefault="005C6176">
      <w:pPr>
        <w:pStyle w:val="Reference"/>
      </w:pPr>
      <w:r>
        <w:rPr>
          <w:lang w:val="en-US"/>
        </w:rPr>
        <w:t>[3]</w:t>
      </w:r>
      <w:r>
        <w:rPr>
          <w:lang w:val="en-US"/>
        </w:rPr>
        <w:tab/>
        <w:t>TS 28.104: "Management Data Analytics (MDA)</w:t>
      </w:r>
      <w:r>
        <w:t>"</w:t>
      </w:r>
    </w:p>
    <w:p w:rsidR="007938D9" w:rsidRDefault="007938D9" w:rsidP="007938D9">
      <w:pPr>
        <w:pStyle w:val="Reference"/>
      </w:pPr>
      <w:r>
        <w:rPr>
          <w:lang w:val="en-US"/>
        </w:rPr>
        <w:t>[4]</w:t>
      </w:r>
      <w:r>
        <w:rPr>
          <w:lang w:val="en-US"/>
        </w:rPr>
        <w:tab/>
        <w:t>TS 28.532: "Generic management services</w:t>
      </w:r>
      <w:r>
        <w:t>"</w:t>
      </w:r>
    </w:p>
    <w:p w:rsidR="000A4D38" w:rsidRPr="00081F27" w:rsidRDefault="000A4D38" w:rsidP="000A4D38">
      <w:pPr>
        <w:pStyle w:val="Reference"/>
      </w:pPr>
      <w:r>
        <w:rPr>
          <w:lang w:val="en-US"/>
        </w:rPr>
        <w:t>[5]</w:t>
      </w:r>
      <w:r>
        <w:rPr>
          <w:lang w:val="en-US"/>
        </w:rPr>
        <w:tab/>
      </w:r>
      <w:r>
        <w:t xml:space="preserve">ITU-T Recommendation X.733 (1992) | ISO/IEC 10164-4: 1992, </w:t>
      </w:r>
      <w:r w:rsidRPr="00457909">
        <w:t>Information technology – Open Systems Interconnection – Systems Management – Alarm reporting function</w:t>
      </w:r>
      <w:r>
        <w:t>.</w:t>
      </w:r>
    </w:p>
    <w:p w:rsidR="007F4749" w:rsidRPr="00B819EA" w:rsidRDefault="00B819EA">
      <w:pPr>
        <w:pStyle w:val="Reference"/>
      </w:pPr>
      <w:r>
        <w:t>[6]</w:t>
      </w:r>
      <w:r>
        <w:tab/>
      </w:r>
      <w:r w:rsidR="0009130D">
        <w:rPr>
          <w:lang w:val="en-US"/>
        </w:rPr>
        <w:t>TS 28.111:</w:t>
      </w:r>
      <w:r w:rsidR="00BF095F">
        <w:rPr>
          <w:lang w:val="en-US"/>
        </w:rPr>
        <w:t xml:space="preserve"> </w:t>
      </w:r>
      <w:r w:rsidR="00BF095F">
        <w:t xml:space="preserve">"Management and orchestration; Fault </w:t>
      </w:r>
      <w:r w:rsidR="003D3E5F">
        <w:t>M</w:t>
      </w:r>
      <w:r w:rsidR="00BF095F">
        <w:t>anagement"</w:t>
      </w:r>
      <w:r w:rsidR="003B7120">
        <w:t xml:space="preserve">. </w:t>
      </w:r>
    </w:p>
    <w:p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:rsidR="007F4749" w:rsidRDefault="005C617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rFonts w:hint="eastAsia"/>
          <w:lang w:eastAsia="zh-CN"/>
        </w:rPr>
        <w:t xml:space="preserve"> discusses</w:t>
      </w:r>
      <w:r>
        <w:rPr>
          <w:lang w:eastAsia="zh-CN"/>
        </w:rPr>
        <w:t xml:space="preserve"> potential enhancements for </w:t>
      </w:r>
      <w:r w:rsidR="00C81880">
        <w:rPr>
          <w:lang w:eastAsia="zh-CN"/>
        </w:rPr>
        <w:t>root cause analysis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FSEV</w:t>
      </w:r>
      <w:r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[1, 2].</w:t>
      </w:r>
    </w:p>
    <w:p w:rsidR="006E741C" w:rsidRDefault="00542613">
      <w:pPr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 xml:space="preserve">P#2 of </w:t>
      </w:r>
      <w:r w:rsidR="00E90FF3">
        <w:rPr>
          <w:color w:val="000000" w:themeColor="text1"/>
          <w:lang w:eastAsia="zh-CN"/>
        </w:rPr>
        <w:t xml:space="preserve">the FS_FSEV </w:t>
      </w:r>
      <w:r>
        <w:rPr>
          <w:color w:val="000000" w:themeColor="text1"/>
          <w:lang w:eastAsia="zh-CN"/>
        </w:rPr>
        <w:t>study item is as follows: “</w:t>
      </w:r>
      <w:r w:rsidRPr="000B4BE9">
        <w:rPr>
          <w:noProof/>
        </w:rPr>
        <w:t>2. H</w:t>
      </w:r>
      <w:r w:rsidRPr="000B4BE9">
        <w:rPr>
          <w:rFonts w:hint="eastAsia"/>
          <w:noProof/>
        </w:rPr>
        <w:t>o</w:t>
      </w:r>
      <w:r w:rsidRPr="000B4BE9">
        <w:rPr>
          <w:noProof/>
        </w:rPr>
        <w:t>w fault supervision evolution supports 5G use cases, such as 5G SLS deterioration, risk prediction</w:t>
      </w:r>
      <w:r>
        <w:rPr>
          <w:noProof/>
        </w:rPr>
        <w:t>”. “</w:t>
      </w:r>
      <w:proofErr w:type="spellStart"/>
      <w:r w:rsidRPr="00610C1C">
        <w:rPr>
          <w:lang w:eastAsia="zh-CN"/>
        </w:rPr>
        <w:t>probableCause</w:t>
      </w:r>
      <w:proofErr w:type="spellEnd"/>
      <w:r>
        <w:rPr>
          <w:lang w:eastAsia="zh-CN"/>
        </w:rPr>
        <w:t>” is still an im</w:t>
      </w:r>
      <w:r w:rsidR="006E741C">
        <w:rPr>
          <w:lang w:eastAsia="zh-CN"/>
        </w:rPr>
        <w:t>portant aspect to be addressed.</w:t>
      </w:r>
    </w:p>
    <w:p w:rsidR="00542613" w:rsidRPr="00542613" w:rsidRDefault="00542613">
      <w:pPr>
        <w:rPr>
          <w:lang w:eastAsia="zh-CN"/>
        </w:rPr>
      </w:pPr>
      <w:r>
        <w:rPr>
          <w:lang w:eastAsia="zh-CN"/>
        </w:rPr>
        <w:t xml:space="preserve">With the introduction of MDA, it is expected that MDA may be used for the analysis of </w:t>
      </w:r>
      <w:proofErr w:type="spellStart"/>
      <w:r w:rsidRPr="00610C1C">
        <w:rPr>
          <w:lang w:eastAsia="zh-CN"/>
        </w:rPr>
        <w:t>probableCause</w:t>
      </w:r>
      <w:proofErr w:type="spellEnd"/>
      <w:r>
        <w:rPr>
          <w:lang w:eastAsia="zh-CN"/>
        </w:rPr>
        <w:t xml:space="preserve">. The fault supervision management service </w:t>
      </w:r>
      <w:r w:rsidR="004409C3">
        <w:rPr>
          <w:lang w:eastAsia="zh-CN"/>
        </w:rPr>
        <w:t xml:space="preserve">producer </w:t>
      </w:r>
      <w:r>
        <w:rPr>
          <w:lang w:eastAsia="zh-CN"/>
        </w:rPr>
        <w:t xml:space="preserve">may consider the analytics of </w:t>
      </w:r>
      <w:r>
        <w:rPr>
          <w:noProof/>
        </w:rPr>
        <w:t>“</w:t>
      </w:r>
      <w:proofErr w:type="spellStart"/>
      <w:r w:rsidRPr="00610C1C">
        <w:rPr>
          <w:lang w:eastAsia="zh-CN"/>
        </w:rPr>
        <w:t>probableCause</w:t>
      </w:r>
      <w:proofErr w:type="spellEnd"/>
      <w:r>
        <w:rPr>
          <w:lang w:eastAsia="zh-CN"/>
        </w:rPr>
        <w:t>” in the alarm notifications.</w:t>
      </w:r>
    </w:p>
    <w:p w:rsidR="007F4749" w:rsidRDefault="00C8188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TS 28.532 [</w:t>
      </w:r>
      <w:r w:rsidR="0057369C">
        <w:rPr>
          <w:lang w:eastAsia="zh-CN"/>
        </w:rPr>
        <w:t>4</w:t>
      </w:r>
      <w:r>
        <w:rPr>
          <w:lang w:eastAsia="zh-CN"/>
        </w:rPr>
        <w:t xml:space="preserve">], the alarm notification may provide information of </w:t>
      </w:r>
      <w:proofErr w:type="spellStart"/>
      <w:r w:rsidRPr="00120543">
        <w:rPr>
          <w:lang w:eastAsia="zh-CN"/>
        </w:rPr>
        <w:t>probableCause</w:t>
      </w:r>
      <w:proofErr w:type="spellEnd"/>
      <w:r>
        <w:rPr>
          <w:lang w:eastAsia="zh-CN"/>
        </w:rPr>
        <w:t>.</w:t>
      </w:r>
    </w:p>
    <w:p w:rsidR="00F8054B" w:rsidRPr="00610C1C" w:rsidRDefault="00C81880" w:rsidP="00120543">
      <w:r w:rsidRPr="00610C1C">
        <w:rPr>
          <w:lang w:eastAsia="zh-CN"/>
        </w:rPr>
        <w:t xml:space="preserve">The </w:t>
      </w:r>
      <w:r w:rsidR="00120543" w:rsidRPr="00610C1C">
        <w:rPr>
          <w:lang w:eastAsia="zh-CN"/>
        </w:rPr>
        <w:t xml:space="preserve">attribute </w:t>
      </w:r>
      <w:proofErr w:type="spellStart"/>
      <w:r w:rsidR="00120543" w:rsidRPr="00610C1C">
        <w:rPr>
          <w:lang w:eastAsia="zh-CN"/>
        </w:rPr>
        <w:t>probableCause</w:t>
      </w:r>
      <w:proofErr w:type="spellEnd"/>
      <w:r w:rsidR="00120543" w:rsidRPr="00610C1C">
        <w:rPr>
          <w:lang w:eastAsia="zh-CN"/>
        </w:rPr>
        <w:t xml:space="preserve"> uses the definitions in </w:t>
      </w:r>
      <w:r w:rsidR="00F8054B" w:rsidRPr="00610C1C">
        <w:rPr>
          <w:rFonts w:hint="eastAsia"/>
        </w:rPr>
        <w:t>ITU-T Rec. X. 733 [</w:t>
      </w:r>
      <w:r w:rsidR="000A4D38">
        <w:t>5</w:t>
      </w:r>
      <w:r w:rsidR="00F8054B" w:rsidRPr="00610C1C">
        <w:rPr>
          <w:rFonts w:hint="eastAsia"/>
        </w:rPr>
        <w:t>]</w:t>
      </w:r>
      <w:r w:rsidR="00F8054B" w:rsidRPr="00610C1C">
        <w:t xml:space="preserve">, </w:t>
      </w:r>
      <w:r w:rsidR="00120543" w:rsidRPr="00610C1C">
        <w:t>some examples of the</w:t>
      </w:r>
      <w:r w:rsidR="00F8054B" w:rsidRPr="00610C1C">
        <w:t xml:space="preserve"> attributes</w:t>
      </w:r>
      <w:r w:rsidR="00120543" w:rsidRPr="00610C1C">
        <w:t xml:space="preserve"> are as follows</w:t>
      </w:r>
      <w:r w:rsidR="00F8054B" w:rsidRPr="00610C1C">
        <w:t>: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adapter error;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application subsystem failure: A failure in an application subsystem has occurred (an application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subsystem may include software to support the Session, Presentation or Application layers);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bandwidth reduced: The available transmission bandwidth has decreased;</w:t>
      </w:r>
    </w:p>
    <w:p w:rsidR="00610C1C" w:rsidRPr="000042C8" w:rsidRDefault="00610C1C" w:rsidP="00610C1C">
      <w:pPr>
        <w:pStyle w:val="Default"/>
        <w:ind w:leftChars="200" w:left="400"/>
        <w:rPr>
          <w:color w:val="FF0000"/>
        </w:rPr>
      </w:pPr>
      <w:r>
        <w:rPr>
          <w:rFonts w:ascii="Times New Roman" w:hAnsi="Times New Roman" w:cs="Times New Roman"/>
          <w:sz w:val="20"/>
          <w:szCs w:val="20"/>
        </w:rPr>
        <w:t>– call establishment error: An error occurred while attempting to establish a connection;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communications protocol error: A communication protocol has been violated;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– communications subsystem failure: A failure in a subsystem that supports communications over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telecommunications links, these may be implemented via leased telephone lines, by X.25 networks,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token-ring LAN, or otherwise;</w:t>
      </w:r>
    </w:p>
    <w:p w:rsidR="00610C1C" w:rsidRDefault="00610C1C" w:rsidP="00610C1C">
      <w:pPr>
        <w:autoSpaceDE w:val="0"/>
        <w:autoSpaceDN w:val="0"/>
        <w:adjustRightInd w:val="0"/>
        <w:ind w:leftChars="200" w:left="400"/>
      </w:pPr>
      <w:r>
        <w:t>…</w:t>
      </w:r>
    </w:p>
    <w:p w:rsidR="00610C1C" w:rsidRDefault="00722F34" w:rsidP="00D46D9F">
      <w:pPr>
        <w:autoSpaceDE w:val="0"/>
        <w:autoSpaceDN w:val="0"/>
        <w:adjustRightInd w:val="0"/>
      </w:pPr>
      <w:r>
        <w:rPr>
          <w:rFonts w:hint="eastAsia"/>
        </w:rPr>
        <w:t>I</w:t>
      </w:r>
      <w:r>
        <w:t xml:space="preserve">n the </w:t>
      </w:r>
      <w:r w:rsidR="00614217">
        <w:t>endorsed</w:t>
      </w:r>
      <w:r>
        <w:t xml:space="preserve"> </w:t>
      </w:r>
      <w:r w:rsidRPr="00B819EA">
        <w:t>S5-233583</w:t>
      </w:r>
      <w:r>
        <w:t xml:space="preserve"> </w:t>
      </w:r>
      <w:r w:rsidR="00197D47">
        <w:rPr>
          <w:lang w:val="en-US"/>
        </w:rPr>
        <w:t>TS 28.111</w:t>
      </w:r>
      <w:r w:rsidR="00197D47">
        <w:t xml:space="preserve"> </w:t>
      </w:r>
      <w:r>
        <w:t xml:space="preserve">[6], </w:t>
      </w:r>
      <w:r w:rsidR="00144958" w:rsidRPr="00144958">
        <w:t xml:space="preserve">a set of </w:t>
      </w:r>
      <w:proofErr w:type="spellStart"/>
      <w:r w:rsidR="00144958" w:rsidRPr="00144958">
        <w:t>probabaleCause</w:t>
      </w:r>
      <w:proofErr w:type="spellEnd"/>
      <w:r w:rsidR="00144958" w:rsidRPr="00144958">
        <w:t xml:space="preserve"> values were provided in </w:t>
      </w:r>
      <w:r w:rsidR="00144958">
        <w:t xml:space="preserve">Annex A (normative) which can be used as </w:t>
      </w:r>
      <w:r w:rsidR="00144958" w:rsidRPr="00144958">
        <w:t>reference.</w:t>
      </w:r>
      <w:r w:rsidR="00795A66">
        <w:t xml:space="preserve"> I</w:t>
      </w:r>
      <w:r w:rsidR="00194483">
        <w:rPr>
          <w:lang w:eastAsia="zh-CN"/>
        </w:rPr>
        <w:t xml:space="preserve">t is expected that the </w:t>
      </w:r>
      <w:r w:rsidR="00DB0F7F">
        <w:rPr>
          <w:lang w:eastAsia="zh-CN"/>
        </w:rPr>
        <w:t xml:space="preserve">MDA </w:t>
      </w:r>
      <w:proofErr w:type="spellStart"/>
      <w:r w:rsidR="00DB0F7F">
        <w:rPr>
          <w:lang w:eastAsia="zh-CN"/>
        </w:rPr>
        <w:t>assisisted</w:t>
      </w:r>
      <w:proofErr w:type="spellEnd"/>
      <w:r w:rsidR="00DB0F7F">
        <w:rPr>
          <w:lang w:eastAsia="zh-CN"/>
        </w:rPr>
        <w:t xml:space="preserve"> </w:t>
      </w:r>
      <w:r w:rsidR="00E71A0D">
        <w:rPr>
          <w:lang w:eastAsia="zh-CN"/>
        </w:rPr>
        <w:t xml:space="preserve">fault management provide analysis information </w:t>
      </w:r>
      <w:r w:rsidR="00795A66">
        <w:rPr>
          <w:lang w:eastAsia="zh-CN"/>
        </w:rPr>
        <w:t xml:space="preserve">of </w:t>
      </w:r>
      <w:proofErr w:type="spellStart"/>
      <w:r w:rsidR="00795A66" w:rsidRPr="00144958">
        <w:t>probabaleCause</w:t>
      </w:r>
      <w:proofErr w:type="spellEnd"/>
      <w:r w:rsidR="00E71A0D">
        <w:rPr>
          <w:lang w:eastAsia="zh-CN"/>
        </w:rPr>
        <w:t>.</w:t>
      </w:r>
      <w:r w:rsidR="00E70BA8">
        <w:rPr>
          <w:lang w:eastAsia="zh-CN"/>
        </w:rPr>
        <w:t xml:space="preserve"> The MDA </w:t>
      </w:r>
      <w:r w:rsidR="000D42DB">
        <w:rPr>
          <w:lang w:eastAsia="zh-CN"/>
        </w:rPr>
        <w:t xml:space="preserve">management </w:t>
      </w:r>
      <w:r w:rsidR="00E70BA8">
        <w:rPr>
          <w:lang w:eastAsia="zh-CN"/>
        </w:rPr>
        <w:t xml:space="preserve">service may coordinate with fault supervision </w:t>
      </w:r>
      <w:r w:rsidR="00542613">
        <w:rPr>
          <w:lang w:eastAsia="zh-CN"/>
        </w:rPr>
        <w:t xml:space="preserve">management service </w:t>
      </w:r>
      <w:r w:rsidR="00E70BA8">
        <w:rPr>
          <w:lang w:eastAsia="zh-CN"/>
        </w:rPr>
        <w:t xml:space="preserve">for identification and analysis of </w:t>
      </w:r>
      <w:proofErr w:type="spellStart"/>
      <w:r w:rsidR="00E70BA8" w:rsidRPr="00144958">
        <w:t>probabaleCause</w:t>
      </w:r>
      <w:proofErr w:type="spellEnd"/>
      <w:r w:rsidR="00E70BA8">
        <w:rPr>
          <w:lang w:eastAsia="zh-CN"/>
        </w:rPr>
        <w:t>.</w:t>
      </w:r>
    </w:p>
    <w:p w:rsidR="007F4749" w:rsidRDefault="005C6176">
      <w:pPr>
        <w:rPr>
          <w:bCs/>
        </w:rPr>
      </w:pPr>
      <w:r>
        <w:rPr>
          <w:b/>
          <w:bCs/>
          <w:lang w:val="en-US"/>
        </w:rPr>
        <w:lastRenderedPageBreak/>
        <w:t>Proposal 1</w:t>
      </w:r>
      <w:r>
        <w:rPr>
          <w:bCs/>
          <w:lang w:val="en-US"/>
        </w:rPr>
        <w:t xml:space="preserve">: It is proposed to </w:t>
      </w:r>
      <w:r>
        <w:rPr>
          <w:bCs/>
          <w:lang w:val="en-US" w:eastAsia="zh-CN"/>
        </w:rPr>
        <w:t>include</w:t>
      </w:r>
      <w:r>
        <w:rPr>
          <w:bCs/>
          <w:lang w:val="en-US"/>
        </w:rPr>
        <w:t xml:space="preserve"> the</w:t>
      </w:r>
      <w:r>
        <w:rPr>
          <w:lang w:eastAsia="zh-CN"/>
        </w:rPr>
        <w:t xml:space="preserve"> potential enhancements for </w:t>
      </w:r>
      <w:r w:rsidR="004E6245">
        <w:rPr>
          <w:lang w:eastAsia="zh-CN"/>
        </w:rPr>
        <w:t>MDA to provide the</w:t>
      </w:r>
      <w:r w:rsidR="004E6245" w:rsidRPr="004E6245">
        <w:rPr>
          <w:lang w:eastAsia="zh-CN"/>
        </w:rPr>
        <w:t xml:space="preserve"> </w:t>
      </w:r>
      <w:proofErr w:type="spellStart"/>
      <w:r w:rsidR="004E6245" w:rsidRPr="00610C1C">
        <w:rPr>
          <w:lang w:eastAsia="zh-CN"/>
        </w:rPr>
        <w:t>probableCause</w:t>
      </w:r>
      <w:proofErr w:type="spellEnd"/>
      <w:r w:rsidR="004E6245">
        <w:rPr>
          <w:lang w:eastAsia="zh-CN"/>
        </w:rPr>
        <w:t xml:space="preserve"> information</w:t>
      </w:r>
      <w:r w:rsidR="00784837">
        <w:rPr>
          <w:lang w:eastAsia="zh-CN"/>
        </w:rPr>
        <w:t xml:space="preserve"> for both the analysis and failure prediction scenarios</w:t>
      </w:r>
      <w:r w:rsidR="00CC6197">
        <w:rPr>
          <w:lang w:eastAsia="zh-CN"/>
        </w:rPr>
        <w:t>.</w:t>
      </w:r>
    </w:p>
    <w:p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p w:rsidR="00E86370" w:rsidRDefault="00E86370" w:rsidP="00E86370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86370" w:rsidTr="00CE59BF">
        <w:tc>
          <w:tcPr>
            <w:tcW w:w="9521" w:type="dxa"/>
            <w:shd w:val="clear" w:color="auto" w:fill="FFFFCC"/>
            <w:vAlign w:val="center"/>
          </w:tcPr>
          <w:p w:rsidR="00E86370" w:rsidRDefault="00E86370" w:rsidP="00CE59B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7F4749" w:rsidRDefault="007F4749">
      <w:pPr>
        <w:rPr>
          <w:ins w:id="4" w:author="Huawei" w:date="2023-10-26T12:02:00Z"/>
          <w:lang w:eastAsia="zh-CN"/>
        </w:rPr>
      </w:pPr>
      <w:bookmarkStart w:id="5" w:name="_Toc107987883"/>
    </w:p>
    <w:p w:rsidR="00357564" w:rsidRDefault="00357564" w:rsidP="00357564">
      <w:pPr>
        <w:pStyle w:val="4"/>
        <w:rPr>
          <w:ins w:id="6" w:author="Huawei" w:date="2023-10-26T12:02:00Z"/>
          <w:lang w:val="en-US"/>
        </w:rPr>
      </w:pPr>
      <w:bookmarkStart w:id="7" w:name="_Toc148467147"/>
      <w:ins w:id="8" w:author="Huawei" w:date="2023-10-26T12:02:00Z">
        <w:r>
          <w:rPr>
            <w:lang w:val="en-US"/>
          </w:rPr>
          <w:t>5.2.2.</w:t>
        </w:r>
      </w:ins>
      <w:ins w:id="9" w:author="Huawei" w:date="2023-10-26T12:03:00Z">
        <w:r w:rsidR="00343B56">
          <w:rPr>
            <w:lang w:val="en-US"/>
          </w:rPr>
          <w:t>3</w:t>
        </w:r>
      </w:ins>
      <w:ins w:id="10" w:author="Huawei" w:date="2023-10-26T12:02:00Z">
        <w:r>
          <w:rPr>
            <w:lang w:val="en-US"/>
          </w:rPr>
          <w:tab/>
          <w:t xml:space="preserve">Potential solution </w:t>
        </w:r>
      </w:ins>
      <w:ins w:id="11" w:author="Huawei" w:date="2023-10-26T12:03:00Z">
        <w:r w:rsidR="00343B56">
          <w:rPr>
            <w:lang w:val="en-US"/>
          </w:rPr>
          <w:t>3</w:t>
        </w:r>
      </w:ins>
      <w:ins w:id="12" w:author="Huawei" w:date="2023-10-26T12:02:00Z">
        <w:r>
          <w:rPr>
            <w:lang w:val="en-US"/>
          </w:rPr>
          <w:t>:</w:t>
        </w:r>
      </w:ins>
      <w:ins w:id="13" w:author="Harvey Bao (Hongqiang)" w:date="2023-11-03T18:53:00Z">
        <w:r w:rsidR="009454CE" w:rsidRPr="009454CE">
          <w:rPr>
            <w:lang w:val="en-US"/>
          </w:rPr>
          <w:t xml:space="preserve"> </w:t>
        </w:r>
        <w:r w:rsidR="009454CE">
          <w:rPr>
            <w:lang w:val="en-US"/>
          </w:rPr>
          <w:t>Fault cause analysis enhancement</w:t>
        </w:r>
      </w:ins>
      <w:ins w:id="14" w:author="Huawei" w:date="2023-10-26T12:02:00Z">
        <w:del w:id="15" w:author="Harvey Bao (Hongqiang)" w:date="2023-11-03T18:52:00Z">
          <w:r w:rsidDel="009454CE">
            <w:rPr>
              <w:lang w:val="en-US"/>
            </w:rPr>
            <w:delText xml:space="preserve"> </w:delText>
          </w:r>
        </w:del>
        <w:bookmarkEnd w:id="7"/>
      </w:ins>
    </w:p>
    <w:p w:rsidR="00357564" w:rsidRDefault="00357564" w:rsidP="00357564">
      <w:pPr>
        <w:pStyle w:val="5"/>
        <w:rPr>
          <w:ins w:id="16" w:author="Huawei" w:date="2023-10-26T12:02:00Z"/>
          <w:lang w:eastAsia="ko-KR"/>
        </w:rPr>
      </w:pPr>
      <w:bookmarkStart w:id="17" w:name="_Toc148467148"/>
      <w:ins w:id="18" w:author="Huawei" w:date="2023-10-26T12:02:00Z">
        <w:r>
          <w:rPr>
            <w:lang w:eastAsia="ko-KR"/>
          </w:rPr>
          <w:t>5.2.2.</w:t>
        </w:r>
      </w:ins>
      <w:ins w:id="19" w:author="Huawei" w:date="2023-10-26T12:03:00Z">
        <w:r w:rsidR="00343B56">
          <w:rPr>
            <w:lang w:eastAsia="ko-KR"/>
          </w:rPr>
          <w:t>3</w:t>
        </w:r>
      </w:ins>
      <w:ins w:id="20" w:author="Huawei" w:date="2023-10-26T12:02:00Z">
        <w:r>
          <w:rPr>
            <w:lang w:eastAsia="ko-KR"/>
          </w:rPr>
          <w:t>.1</w:t>
        </w:r>
        <w:r>
          <w:rPr>
            <w:lang w:eastAsia="ko-KR"/>
          </w:rPr>
          <w:tab/>
          <w:t>Introduction</w:t>
        </w:r>
        <w:bookmarkEnd w:id="17"/>
      </w:ins>
    </w:p>
    <w:p w:rsidR="00357564" w:rsidRPr="00C0717B" w:rsidRDefault="00C0717B" w:rsidP="00357564">
      <w:pPr>
        <w:rPr>
          <w:ins w:id="21" w:author="Huawei" w:date="2023-10-26T12:02:00Z"/>
          <w:lang w:eastAsia="zh-CN"/>
        </w:rPr>
      </w:pPr>
      <w:ins w:id="22" w:author="Huawei" w:date="2023-10-26T12:07:00Z">
        <w:r>
          <w:rPr>
            <w:lang w:eastAsia="zh-CN"/>
          </w:rPr>
          <w:t xml:space="preserve">The MDA may provide capability of </w:t>
        </w:r>
        <w:proofErr w:type="spellStart"/>
        <w:r w:rsidRPr="00144958">
          <w:t>probab</w:t>
        </w:r>
        <w:del w:id="23" w:author="Huawei-rev1" w:date="2023-11-16T17:04:00Z">
          <w:r w:rsidRPr="00144958" w:rsidDel="003F2608">
            <w:delText>a</w:delText>
          </w:r>
        </w:del>
        <w:r w:rsidRPr="00144958">
          <w:t>leCause</w:t>
        </w:r>
        <w:proofErr w:type="spellEnd"/>
        <w:r>
          <w:t xml:space="preserve"> </w:t>
        </w:r>
        <w:r>
          <w:rPr>
            <w:lang w:eastAsia="zh-CN"/>
          </w:rPr>
          <w:t>analysis</w:t>
        </w:r>
        <w:r>
          <w:t>.</w:t>
        </w:r>
      </w:ins>
    </w:p>
    <w:p w:rsidR="00357564" w:rsidRDefault="00357564" w:rsidP="00357564">
      <w:pPr>
        <w:pStyle w:val="5"/>
        <w:rPr>
          <w:ins w:id="24" w:author="Huawei" w:date="2023-10-26T12:02:00Z"/>
          <w:lang w:eastAsia="ko-KR"/>
        </w:rPr>
      </w:pPr>
      <w:bookmarkStart w:id="25" w:name="_Toc148467149"/>
      <w:ins w:id="26" w:author="Huawei" w:date="2023-10-26T12:02:00Z">
        <w:r>
          <w:rPr>
            <w:lang w:eastAsia="ko-KR"/>
          </w:rPr>
          <w:t>5.2.2.</w:t>
        </w:r>
      </w:ins>
      <w:ins w:id="27" w:author="Huawei" w:date="2023-10-26T12:03:00Z">
        <w:r w:rsidR="00343B56">
          <w:rPr>
            <w:lang w:eastAsia="ko-KR"/>
          </w:rPr>
          <w:t>3</w:t>
        </w:r>
      </w:ins>
      <w:ins w:id="28" w:author="Huawei" w:date="2023-10-26T12:02:00Z">
        <w:r>
          <w:rPr>
            <w:lang w:eastAsia="ko-KR"/>
          </w:rPr>
          <w:t>.2</w:t>
        </w:r>
        <w:r>
          <w:rPr>
            <w:lang w:eastAsia="ko-KR"/>
          </w:rPr>
          <w:tab/>
          <w:t>Description</w:t>
        </w:r>
        <w:bookmarkEnd w:id="25"/>
      </w:ins>
    </w:p>
    <w:p w:rsidR="00C0717B" w:rsidRPr="002527C4" w:rsidRDefault="00C0717B" w:rsidP="00C0717B">
      <w:pPr>
        <w:autoSpaceDE w:val="0"/>
        <w:autoSpaceDN w:val="0"/>
        <w:adjustRightInd w:val="0"/>
        <w:rPr>
          <w:ins w:id="29" w:author="Huawei" w:date="2023-10-26T12:08:00Z"/>
        </w:rPr>
      </w:pPr>
      <w:ins w:id="30" w:author="Huawei" w:date="2023-10-26T12:08:00Z">
        <w:r w:rsidRPr="002527C4">
          <w:rPr>
            <w:rFonts w:hint="eastAsia"/>
            <w:lang w:eastAsia="zh-CN"/>
          </w:rPr>
          <w:t>I</w:t>
        </w:r>
        <w:r w:rsidRPr="002527C4">
          <w:rPr>
            <w:lang w:eastAsia="zh-CN"/>
          </w:rPr>
          <w:t xml:space="preserve">n TS 28.532 [5], the alarm notification </w:t>
        </w:r>
      </w:ins>
      <w:ins w:id="31" w:author="Huawei-rev1" w:date="2023-11-16T16:36:00Z">
        <w:r w:rsidR="009E3C95">
          <w:rPr>
            <w:lang w:eastAsia="zh-CN"/>
          </w:rPr>
          <w:t>can</w:t>
        </w:r>
      </w:ins>
      <w:ins w:id="32" w:author="Huawei" w:date="2023-10-26T12:08:00Z">
        <w:del w:id="33" w:author="Huawei-rev1" w:date="2023-11-16T16:36:00Z">
          <w:r w:rsidRPr="002527C4" w:rsidDel="009E3C95">
            <w:rPr>
              <w:lang w:eastAsia="zh-CN"/>
            </w:rPr>
            <w:delText>may</w:delText>
          </w:r>
        </w:del>
        <w:r w:rsidRPr="002527C4">
          <w:rPr>
            <w:lang w:eastAsia="zh-CN"/>
          </w:rPr>
          <w:t xml:space="preserve"> provide information of </w:t>
        </w:r>
        <w:proofErr w:type="spellStart"/>
        <w:r w:rsidRPr="002527C4">
          <w:rPr>
            <w:lang w:eastAsia="zh-CN"/>
          </w:rPr>
          <w:t>probableCause</w:t>
        </w:r>
        <w:proofErr w:type="spellEnd"/>
        <w:r w:rsidRPr="002527C4">
          <w:rPr>
            <w:lang w:eastAsia="zh-CN"/>
          </w:rPr>
          <w:t xml:space="preserve">. The attribute </w:t>
        </w:r>
        <w:proofErr w:type="spellStart"/>
        <w:r w:rsidRPr="002527C4">
          <w:rPr>
            <w:lang w:eastAsia="zh-CN"/>
          </w:rPr>
          <w:t>probableCause</w:t>
        </w:r>
        <w:proofErr w:type="spellEnd"/>
        <w:r w:rsidRPr="002527C4">
          <w:rPr>
            <w:lang w:eastAsia="zh-CN"/>
          </w:rPr>
          <w:t xml:space="preserve"> uses the definitions in </w:t>
        </w:r>
        <w:r w:rsidRPr="002527C4">
          <w:rPr>
            <w:rFonts w:hint="eastAsia"/>
          </w:rPr>
          <w:t>ITU-T Rec. X. 733 [</w:t>
        </w:r>
        <w:r w:rsidRPr="002527C4">
          <w:t>4</w:t>
        </w:r>
        <w:r w:rsidRPr="002527C4">
          <w:rPr>
            <w:rFonts w:hint="eastAsia"/>
          </w:rPr>
          <w:t>]</w:t>
        </w:r>
        <w:r w:rsidRPr="002527C4">
          <w:t xml:space="preserve">. The MDA analytics report may </w:t>
        </w:r>
        <w:del w:id="34" w:author="Huawei-rev1" w:date="2023-11-16T17:01:00Z">
          <w:r w:rsidRPr="002527C4" w:rsidDel="003F2608">
            <w:delText xml:space="preserve">include </w:delText>
          </w:r>
        </w:del>
      </w:ins>
      <w:ins w:id="35" w:author="Huawei-rev1" w:date="2023-11-16T17:01:00Z">
        <w:r w:rsidR="003F2608">
          <w:t xml:space="preserve">add </w:t>
        </w:r>
      </w:ins>
      <w:ins w:id="36" w:author="Huawei" w:date="2023-10-26T12:08:00Z">
        <w:r w:rsidRPr="002527C4">
          <w:t xml:space="preserve">the </w:t>
        </w:r>
        <w:proofErr w:type="spellStart"/>
        <w:r w:rsidRPr="002527C4">
          <w:t>probableCause</w:t>
        </w:r>
      </w:ins>
      <w:proofErr w:type="spellEnd"/>
      <w:ins w:id="37" w:author="Huawei-rev1" w:date="2023-11-16T17:02:00Z">
        <w:r w:rsidR="003F2608">
          <w:t xml:space="preserve">, </w:t>
        </w:r>
        <w:proofErr w:type="spellStart"/>
        <w:r w:rsidR="003F2608">
          <w:t>therefore</w:t>
        </w:r>
      </w:ins>
      <w:ins w:id="38" w:author="Huawei" w:date="2023-10-26T12:08:00Z">
        <w:del w:id="39" w:author="Huawei-rev1" w:date="2023-11-16T17:02:00Z">
          <w:r w:rsidDel="003F2608">
            <w:delText>.</w:delText>
          </w:r>
          <w:r w:rsidRPr="002527C4" w:rsidDel="003F2608">
            <w:delText xml:space="preserve"> </w:delText>
          </w:r>
        </w:del>
      </w:ins>
      <w:ins w:id="40" w:author="Huawei-rev1" w:date="2023-11-16T17:02:00Z">
        <w:r w:rsidR="003F2608">
          <w:t>t</w:t>
        </w:r>
      </w:ins>
      <w:ins w:id="41" w:author="Huawei" w:date="2023-10-26T12:08:00Z">
        <w:del w:id="42" w:author="Huawei-rev1" w:date="2023-11-16T17:02:00Z">
          <w:r w:rsidDel="003F2608">
            <w:delText>T</w:delText>
          </w:r>
        </w:del>
        <w:r>
          <w:t>he</w:t>
        </w:r>
        <w:proofErr w:type="spellEnd"/>
        <w:r w:rsidRPr="00DF6927">
          <w:rPr>
            <w:lang w:eastAsia="zh-CN"/>
          </w:rPr>
          <w:t xml:space="preserve"> </w:t>
        </w:r>
        <w:r w:rsidRPr="002527C4">
          <w:rPr>
            <w:lang w:eastAsia="zh-CN"/>
          </w:rPr>
          <w:t xml:space="preserve">fault supervision </w:t>
        </w:r>
        <w:r>
          <w:rPr>
            <w:lang w:eastAsia="zh-CN"/>
          </w:rPr>
          <w:t xml:space="preserve">management service producer may </w:t>
        </w:r>
      </w:ins>
      <w:ins w:id="43" w:author="Huawei-rev1" w:date="2023-11-16T17:04:00Z">
        <w:r w:rsidR="003F2608">
          <w:rPr>
            <w:lang w:eastAsia="zh-CN"/>
          </w:rPr>
          <w:t>use</w:t>
        </w:r>
      </w:ins>
      <w:ins w:id="44" w:author="Huawei" w:date="2023-10-26T12:08:00Z">
        <w:del w:id="45" w:author="Huawei-rev1" w:date="2023-11-16T17:04:00Z">
          <w:r w:rsidDel="003F2608">
            <w:rPr>
              <w:lang w:eastAsia="zh-CN"/>
            </w:rPr>
            <w:delText>conside</w:delText>
          </w:r>
        </w:del>
        <w:del w:id="46" w:author="Huawei-rev1" w:date="2023-11-16T17:03:00Z">
          <w:r w:rsidDel="003F2608">
            <w:rPr>
              <w:lang w:eastAsia="zh-CN"/>
            </w:rPr>
            <w:delText>r</w:delText>
          </w:r>
        </w:del>
        <w:r>
          <w:rPr>
            <w:lang w:eastAsia="zh-CN"/>
          </w:rPr>
          <w:t xml:space="preserve"> th</w:t>
        </w:r>
      </w:ins>
      <w:ins w:id="47" w:author="Huawei-rev1" w:date="2023-11-16T17:04:00Z">
        <w:r w:rsidR="003F2608">
          <w:rPr>
            <w:lang w:eastAsia="zh-CN"/>
          </w:rPr>
          <w:t xml:space="preserve">is </w:t>
        </w:r>
        <w:proofErr w:type="spellStart"/>
        <w:r w:rsidR="003F2608">
          <w:rPr>
            <w:lang w:eastAsia="zh-CN"/>
          </w:rPr>
          <w:t>probabl</w:t>
        </w:r>
      </w:ins>
      <w:ins w:id="48" w:author="Huawei" w:date="2023-10-26T12:08:00Z">
        <w:del w:id="49" w:author="Huawei-rev1" w:date="2023-11-16T17:04:00Z">
          <w:r w:rsidDel="003F2608">
            <w:rPr>
              <w:lang w:eastAsia="zh-CN"/>
            </w:rPr>
            <w:delText>e</w:delText>
          </w:r>
        </w:del>
      </w:ins>
      <w:ins w:id="50" w:author="Huawei-rev1" w:date="2023-11-16T17:05:00Z">
        <w:r w:rsidR="003F2608">
          <w:rPr>
            <w:lang w:eastAsia="zh-CN"/>
          </w:rPr>
          <w:t>Cause</w:t>
        </w:r>
        <w:proofErr w:type="spellEnd"/>
        <w:r w:rsidR="003F2608">
          <w:rPr>
            <w:lang w:eastAsia="zh-CN"/>
          </w:rPr>
          <w:t xml:space="preserve"> of </w:t>
        </w:r>
      </w:ins>
      <w:ins w:id="51" w:author="Huawei" w:date="2023-10-26T12:08:00Z">
        <w:r>
          <w:rPr>
            <w:lang w:eastAsia="zh-CN"/>
          </w:rPr>
          <w:t xml:space="preserve"> </w:t>
        </w:r>
        <w:r w:rsidRPr="002527C4">
          <w:t>MDA analytics</w:t>
        </w:r>
        <w:r>
          <w:t xml:space="preserve"> output </w:t>
        </w:r>
        <w:del w:id="52" w:author="Huawei-rev1" w:date="2023-11-16T17:05:00Z">
          <w:r w:rsidDel="003F2608">
            <w:delText xml:space="preserve">of </w:delText>
          </w:r>
          <w:r w:rsidRPr="002527C4" w:rsidDel="003F2608">
            <w:delText>probableCause</w:delText>
          </w:r>
          <w:r w:rsidDel="003F2608">
            <w:delText xml:space="preserve"> in</w:delText>
          </w:r>
        </w:del>
        <w:r>
          <w:t xml:space="preserve"> </w:t>
        </w:r>
      </w:ins>
      <w:ins w:id="53" w:author="Huawei-rev1" w:date="2023-11-16T17:05:00Z">
        <w:r w:rsidR="003F2608">
          <w:t xml:space="preserve">for </w:t>
        </w:r>
      </w:ins>
      <w:ins w:id="54" w:author="Huawei" w:date="2023-10-26T12:08:00Z">
        <w:r>
          <w:t>the next</w:t>
        </w:r>
      </w:ins>
      <w:ins w:id="55" w:author="Huawei-rev1" w:date="2023-11-16T17:06:00Z">
        <w:r w:rsidR="003F2608">
          <w:t xml:space="preserve"> coming</w:t>
        </w:r>
      </w:ins>
      <w:ins w:id="56" w:author="Huawei" w:date="2023-10-26T12:08:00Z">
        <w:r>
          <w:t xml:space="preserve"> alarm notification of the same alarm type</w:t>
        </w:r>
        <w:r w:rsidRPr="002527C4">
          <w:t xml:space="preserve">. The values </w:t>
        </w:r>
        <w:r>
          <w:t xml:space="preserve">can </w:t>
        </w:r>
        <w:r w:rsidRPr="002527C4">
          <w:t>refe</w:t>
        </w:r>
        <w:r>
          <w:t>r</w:t>
        </w:r>
        <w:r w:rsidRPr="002527C4">
          <w:t xml:space="preserve"> to </w:t>
        </w:r>
        <w:r>
          <w:t xml:space="preserve">the </w:t>
        </w:r>
        <w:r>
          <w:rPr>
            <w:color w:val="000000"/>
          </w:rPr>
          <w:t xml:space="preserve">Probable Causes list in Annex A (normative) in TS 28.111 </w:t>
        </w:r>
        <w:r w:rsidRPr="002527C4">
          <w:rPr>
            <w:lang w:eastAsia="zh-CN"/>
          </w:rPr>
          <w:t>[</w:t>
        </w:r>
        <w:r>
          <w:rPr>
            <w:lang w:eastAsia="zh-CN"/>
          </w:rPr>
          <w:t>10</w:t>
        </w:r>
        <w:r w:rsidRPr="002527C4">
          <w:rPr>
            <w:lang w:eastAsia="zh-CN"/>
          </w:rPr>
          <w:t>].</w:t>
        </w:r>
        <w:r w:rsidRPr="002527C4">
          <w:t xml:space="preserve"> The attribute</w:t>
        </w:r>
        <w:r>
          <w:t xml:space="preserve"> of</w:t>
        </w:r>
        <w:r w:rsidRPr="002527C4">
          <w:t xml:space="preserve"> </w:t>
        </w:r>
        <w:proofErr w:type="spellStart"/>
        <w:r w:rsidRPr="002527C4">
          <w:t>probableCause</w:t>
        </w:r>
        <w:proofErr w:type="spellEnd"/>
        <w:r w:rsidRPr="002527C4">
          <w:t xml:space="preserve"> </w:t>
        </w:r>
        <w:r>
          <w:t xml:space="preserve">may </w:t>
        </w:r>
        <w:r w:rsidRPr="002527C4">
          <w:t xml:space="preserve">be added to existing MDA Type </w:t>
        </w:r>
        <w:proofErr w:type="spellStart"/>
        <w:r w:rsidRPr="002527C4">
          <w:t>MDAAssistedFaultManagement.FailurePrediction</w:t>
        </w:r>
        <w:proofErr w:type="spellEnd"/>
        <w:r w:rsidRPr="002527C4">
          <w:t xml:space="preserve"> </w:t>
        </w:r>
        <w:del w:id="57" w:author="Huawei-rev1" w:date="2023-11-16T16:57:00Z">
          <w:r w:rsidRPr="002527C4" w:rsidDel="00917572">
            <w:delText xml:space="preserve">and the new </w:delText>
          </w:r>
          <w:r w:rsidDel="00917572">
            <w:delText xml:space="preserve">proposed </w:delText>
          </w:r>
          <w:r w:rsidRPr="002527C4" w:rsidDel="00917572">
            <w:delText>MDA type of performance</w:delText>
          </w:r>
          <w:r w:rsidDel="00917572">
            <w:delText xml:space="preserve"> degradation</w:delText>
          </w:r>
          <w:r w:rsidRPr="002527C4" w:rsidDel="00917572">
            <w:delText xml:space="preserve"> analysis.</w:delText>
          </w:r>
        </w:del>
      </w:ins>
    </w:p>
    <w:p w:rsidR="00C0717B" w:rsidRPr="00B51C36" w:rsidRDefault="00C0717B" w:rsidP="00C0717B">
      <w:pPr>
        <w:pStyle w:val="TH"/>
        <w:rPr>
          <w:ins w:id="58" w:author="Huawei" w:date="2023-10-26T12:08:00Z"/>
          <w:bCs/>
        </w:rPr>
      </w:pPr>
      <w:ins w:id="59" w:author="Huawei" w:date="2023-10-26T12:08:00Z">
        <w:r w:rsidRPr="00B51C36">
          <w:t xml:space="preserve">Table </w:t>
        </w:r>
        <w:r w:rsidRPr="00B51C36">
          <w:rPr>
            <w:rFonts w:hint="eastAsia"/>
            <w:lang w:eastAsia="zh-CN"/>
          </w:rPr>
          <w:t>x</w:t>
        </w:r>
        <w:r w:rsidRPr="00B51C36">
          <w:t xml:space="preserve">: </w:t>
        </w:r>
        <w:r>
          <w:t>MDA a</w:t>
        </w:r>
        <w:r w:rsidRPr="00B51C36">
          <w:t xml:space="preserve">nalytics output of </w:t>
        </w:r>
        <w:proofErr w:type="spellStart"/>
        <w:r w:rsidRPr="00B51C36">
          <w:rPr>
            <w:lang w:eastAsia="zh-CN"/>
          </w:rPr>
          <w:t>probableCause</w:t>
        </w:r>
        <w:proofErr w:type="spellEnd"/>
        <w:r>
          <w:rPr>
            <w:lang w:eastAsia="zh-CN"/>
          </w:rPr>
          <w:t xml:space="preserve"> in </w:t>
        </w:r>
        <w:r>
          <w:t>f</w:t>
        </w:r>
        <w:r w:rsidRPr="00BC0026">
          <w:t>ailure prediction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5240"/>
      </w:tblGrid>
      <w:tr w:rsidR="00C0717B" w:rsidRPr="00B51C36" w:rsidTr="00791800">
        <w:trPr>
          <w:jc w:val="center"/>
          <w:ins w:id="60" w:author="Huawei" w:date="2023-10-26T12:0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C0717B" w:rsidRPr="00B51C36" w:rsidRDefault="00C0717B" w:rsidP="00791800">
            <w:pPr>
              <w:pStyle w:val="TAH"/>
              <w:rPr>
                <w:ins w:id="61" w:author="Huawei" w:date="2023-10-26T12:08:00Z"/>
              </w:rPr>
            </w:pPr>
            <w:ins w:id="62" w:author="Huawei" w:date="2023-10-26T12:08:00Z">
              <w:r w:rsidRPr="00B51C36">
                <w:rPr>
                  <w:lang w:eastAsia="zh-CN"/>
                </w:rPr>
                <w:t>Attribute Name</w:t>
              </w:r>
            </w:ins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C0717B" w:rsidRPr="00B51C36" w:rsidRDefault="00C0717B" w:rsidP="00791800">
            <w:pPr>
              <w:pStyle w:val="TAH"/>
              <w:rPr>
                <w:ins w:id="63" w:author="Huawei" w:date="2023-10-26T12:08:00Z"/>
              </w:rPr>
            </w:pPr>
            <w:ins w:id="64" w:author="Huawei" w:date="2023-10-26T12:08:00Z">
              <w:r w:rsidRPr="00B51C36">
                <w:rPr>
                  <w:lang w:eastAsia="zh-CN"/>
                </w:rPr>
                <w:t>Description</w:t>
              </w:r>
            </w:ins>
          </w:p>
        </w:tc>
      </w:tr>
      <w:tr w:rsidR="00C0717B" w:rsidRPr="00B51C36" w:rsidTr="00791800">
        <w:trPr>
          <w:jc w:val="center"/>
          <w:ins w:id="65" w:author="Huawei" w:date="2023-10-26T12:08:00Z"/>
        </w:trPr>
        <w:tc>
          <w:tcPr>
            <w:tcW w:w="2552" w:type="dxa"/>
            <w:shd w:val="clear" w:color="auto" w:fill="auto"/>
          </w:tcPr>
          <w:p w:rsidR="00C0717B" w:rsidRPr="00B51C36" w:rsidRDefault="00C0717B" w:rsidP="00791800">
            <w:pPr>
              <w:pStyle w:val="TAL"/>
              <w:rPr>
                <w:ins w:id="66" w:author="Huawei" w:date="2023-10-26T12:08:00Z"/>
                <w:lang w:eastAsia="zh-CN"/>
              </w:rPr>
            </w:pPr>
            <w:proofErr w:type="spellStart"/>
            <w:ins w:id="67" w:author="Huawei" w:date="2023-10-26T12:08:00Z">
              <w:r w:rsidRPr="00B51C36">
                <w:t>probableCause</w:t>
              </w:r>
              <w:proofErr w:type="spellEnd"/>
            </w:ins>
          </w:p>
        </w:tc>
        <w:tc>
          <w:tcPr>
            <w:tcW w:w="5240" w:type="dxa"/>
            <w:shd w:val="clear" w:color="auto" w:fill="auto"/>
          </w:tcPr>
          <w:p w:rsidR="00C0717B" w:rsidRPr="00B51C36" w:rsidRDefault="00C0717B" w:rsidP="00791800">
            <w:pPr>
              <w:pStyle w:val="TAL"/>
              <w:rPr>
                <w:ins w:id="68" w:author="Huawei" w:date="2023-10-26T12:08:00Z"/>
                <w:rFonts w:eastAsia="等线"/>
                <w:lang w:eastAsia="zh-CN"/>
              </w:rPr>
            </w:pPr>
            <w:ins w:id="69" w:author="Huawei" w:date="2023-10-26T12:08:00Z">
              <w:r w:rsidRPr="00B51C36">
                <w:rPr>
                  <w:rFonts w:cs="Arial"/>
                </w:rPr>
                <w:t xml:space="preserve">Provide the analysis </w:t>
              </w:r>
              <w:r>
                <w:rPr>
                  <w:rFonts w:cs="Arial"/>
                </w:rPr>
                <w:t>report of</w:t>
              </w:r>
              <w:r w:rsidRPr="00B51C36">
                <w:rPr>
                  <w:rFonts w:cs="Arial"/>
                </w:rPr>
                <w:t xml:space="preserve"> the </w:t>
              </w:r>
              <w:proofErr w:type="spellStart"/>
              <w:r w:rsidRPr="00B51C36">
                <w:t>probableCause</w:t>
              </w:r>
              <w:proofErr w:type="spellEnd"/>
              <w:r w:rsidRPr="00B51C36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as listed </w:t>
              </w:r>
              <w:r w:rsidRPr="00B51C36">
                <w:rPr>
                  <w:rFonts w:cs="Arial"/>
                </w:rPr>
                <w:t xml:space="preserve">in </w:t>
              </w:r>
              <w:r>
                <w:rPr>
                  <w:rFonts w:cs="Arial"/>
                </w:rPr>
                <w:t xml:space="preserve">Annex A (normative) in </w:t>
              </w:r>
              <w:r w:rsidRPr="00B51C36">
                <w:rPr>
                  <w:rFonts w:cs="Arial"/>
                </w:rPr>
                <w:t>TS 28.</w:t>
              </w:r>
              <w:r>
                <w:rPr>
                  <w:rFonts w:cs="Arial"/>
                </w:rPr>
                <w:t>111</w:t>
              </w:r>
              <w:r w:rsidRPr="00B51C36">
                <w:rPr>
                  <w:rFonts w:cs="Arial"/>
                </w:rPr>
                <w:t xml:space="preserve"> [</w:t>
              </w:r>
              <w:r>
                <w:rPr>
                  <w:rFonts w:cs="Arial"/>
                </w:rPr>
                <w:t>10</w:t>
              </w:r>
              <w:r w:rsidRPr="00B51C36">
                <w:rPr>
                  <w:rFonts w:cs="Arial"/>
                </w:rPr>
                <w:t>].</w:t>
              </w:r>
            </w:ins>
          </w:p>
        </w:tc>
      </w:tr>
    </w:tbl>
    <w:p w:rsidR="00C0717B" w:rsidRPr="00C0717B" w:rsidRDefault="00C0717B" w:rsidP="00357564">
      <w:pPr>
        <w:rPr>
          <w:ins w:id="70" w:author="Huawei" w:date="2023-10-26T12:08:00Z"/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bookmarkEnd w:id="5"/>
          <w:p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7F4749" w:rsidRPr="00357564" w:rsidRDefault="007F4749" w:rsidP="00357564">
      <w:pPr>
        <w:pStyle w:val="EditorsNote"/>
        <w:ind w:left="0" w:firstLine="0"/>
      </w:pPr>
    </w:p>
    <w:sectPr w:rsidR="007F4749" w:rsidRPr="0035756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D3B" w:rsidRDefault="002C5D3B" w:rsidP="008E0F36">
      <w:pPr>
        <w:spacing w:after="0"/>
      </w:pPr>
      <w:r>
        <w:separator/>
      </w:r>
    </w:p>
  </w:endnote>
  <w:endnote w:type="continuationSeparator" w:id="0">
    <w:p w:rsidR="002C5D3B" w:rsidRDefault="002C5D3B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D3B" w:rsidRDefault="002C5D3B" w:rsidP="008E0F36">
      <w:pPr>
        <w:spacing w:after="0"/>
      </w:pPr>
      <w:r>
        <w:separator/>
      </w:r>
    </w:p>
  </w:footnote>
  <w:footnote w:type="continuationSeparator" w:id="0">
    <w:p w:rsidR="002C5D3B" w:rsidRDefault="002C5D3B" w:rsidP="008E0F3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  <w15:person w15:author="Harvey Bao (Hongqiang)">
    <w15:presenceInfo w15:providerId="AD" w15:userId="S-1-5-21-147214757-305610072-1517763936-803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4107"/>
    <w:rsid w:val="0000737A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4455"/>
    <w:rsid w:val="00044F07"/>
    <w:rsid w:val="000453FC"/>
    <w:rsid w:val="00045BB8"/>
    <w:rsid w:val="00046389"/>
    <w:rsid w:val="00046635"/>
    <w:rsid w:val="00046990"/>
    <w:rsid w:val="000500E5"/>
    <w:rsid w:val="0005034A"/>
    <w:rsid w:val="00057118"/>
    <w:rsid w:val="000638AE"/>
    <w:rsid w:val="00063AF4"/>
    <w:rsid w:val="000664D3"/>
    <w:rsid w:val="000674DB"/>
    <w:rsid w:val="00074722"/>
    <w:rsid w:val="00074AD6"/>
    <w:rsid w:val="00074DFE"/>
    <w:rsid w:val="000819D8"/>
    <w:rsid w:val="00090694"/>
    <w:rsid w:val="0009130D"/>
    <w:rsid w:val="000934A6"/>
    <w:rsid w:val="00096BDA"/>
    <w:rsid w:val="000A121F"/>
    <w:rsid w:val="000A278D"/>
    <w:rsid w:val="000A2C6C"/>
    <w:rsid w:val="000A2EFF"/>
    <w:rsid w:val="000A3A5D"/>
    <w:rsid w:val="000A4660"/>
    <w:rsid w:val="000A4D38"/>
    <w:rsid w:val="000A570D"/>
    <w:rsid w:val="000A685C"/>
    <w:rsid w:val="000B2B5A"/>
    <w:rsid w:val="000B2EB7"/>
    <w:rsid w:val="000B4FA0"/>
    <w:rsid w:val="000B7424"/>
    <w:rsid w:val="000C67F2"/>
    <w:rsid w:val="000C7DEA"/>
    <w:rsid w:val="000D1B5B"/>
    <w:rsid w:val="000D42DB"/>
    <w:rsid w:val="000D7304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1DA2"/>
    <w:rsid w:val="00111F0E"/>
    <w:rsid w:val="00112FC3"/>
    <w:rsid w:val="0011319F"/>
    <w:rsid w:val="0011362A"/>
    <w:rsid w:val="00120543"/>
    <w:rsid w:val="00120D23"/>
    <w:rsid w:val="00122218"/>
    <w:rsid w:val="00123D85"/>
    <w:rsid w:val="001248F7"/>
    <w:rsid w:val="0012586C"/>
    <w:rsid w:val="00125ED5"/>
    <w:rsid w:val="00131BF2"/>
    <w:rsid w:val="00132DCC"/>
    <w:rsid w:val="00135EC4"/>
    <w:rsid w:val="00137BA2"/>
    <w:rsid w:val="001414E9"/>
    <w:rsid w:val="001447F9"/>
    <w:rsid w:val="00144958"/>
    <w:rsid w:val="0015023B"/>
    <w:rsid w:val="001509BA"/>
    <w:rsid w:val="001515F1"/>
    <w:rsid w:val="00153232"/>
    <w:rsid w:val="00154809"/>
    <w:rsid w:val="001549AF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60E8"/>
    <w:rsid w:val="001965A0"/>
    <w:rsid w:val="00196BF7"/>
    <w:rsid w:val="00197D47"/>
    <w:rsid w:val="001A11EC"/>
    <w:rsid w:val="001A460D"/>
    <w:rsid w:val="001A49C4"/>
    <w:rsid w:val="001A6EDF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3A0"/>
    <w:rsid w:val="001D6911"/>
    <w:rsid w:val="001E3759"/>
    <w:rsid w:val="001E588A"/>
    <w:rsid w:val="001E7D98"/>
    <w:rsid w:val="001F0700"/>
    <w:rsid w:val="001F0883"/>
    <w:rsid w:val="001F2899"/>
    <w:rsid w:val="001F5437"/>
    <w:rsid w:val="001F60D8"/>
    <w:rsid w:val="001F729D"/>
    <w:rsid w:val="00201947"/>
    <w:rsid w:val="002032D9"/>
    <w:rsid w:val="0020395B"/>
    <w:rsid w:val="002046CB"/>
    <w:rsid w:val="00204DC9"/>
    <w:rsid w:val="0020618D"/>
    <w:rsid w:val="002062C0"/>
    <w:rsid w:val="00210382"/>
    <w:rsid w:val="00210441"/>
    <w:rsid w:val="0021100D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943"/>
    <w:rsid w:val="00225E2C"/>
    <w:rsid w:val="00227CA9"/>
    <w:rsid w:val="00230002"/>
    <w:rsid w:val="002418F5"/>
    <w:rsid w:val="00243244"/>
    <w:rsid w:val="00243AE6"/>
    <w:rsid w:val="002448C8"/>
    <w:rsid w:val="00244C9A"/>
    <w:rsid w:val="00247216"/>
    <w:rsid w:val="00252507"/>
    <w:rsid w:val="002527C4"/>
    <w:rsid w:val="002528DF"/>
    <w:rsid w:val="0026248C"/>
    <w:rsid w:val="00267841"/>
    <w:rsid w:val="002721F9"/>
    <w:rsid w:val="002739B4"/>
    <w:rsid w:val="00282D73"/>
    <w:rsid w:val="00283705"/>
    <w:rsid w:val="00283EBC"/>
    <w:rsid w:val="002875BD"/>
    <w:rsid w:val="00290C00"/>
    <w:rsid w:val="002A0DA8"/>
    <w:rsid w:val="002A101C"/>
    <w:rsid w:val="002A1857"/>
    <w:rsid w:val="002A20D4"/>
    <w:rsid w:val="002A4AA5"/>
    <w:rsid w:val="002A60D2"/>
    <w:rsid w:val="002B05EE"/>
    <w:rsid w:val="002B0697"/>
    <w:rsid w:val="002B3403"/>
    <w:rsid w:val="002B39CA"/>
    <w:rsid w:val="002B6105"/>
    <w:rsid w:val="002B61F2"/>
    <w:rsid w:val="002C1983"/>
    <w:rsid w:val="002C247E"/>
    <w:rsid w:val="002C3889"/>
    <w:rsid w:val="002C46AF"/>
    <w:rsid w:val="002C5370"/>
    <w:rsid w:val="002C560D"/>
    <w:rsid w:val="002C561B"/>
    <w:rsid w:val="002C5D3B"/>
    <w:rsid w:val="002C7306"/>
    <w:rsid w:val="002C7F38"/>
    <w:rsid w:val="002D2348"/>
    <w:rsid w:val="002D4993"/>
    <w:rsid w:val="002D50B5"/>
    <w:rsid w:val="002D5F51"/>
    <w:rsid w:val="002D5F5F"/>
    <w:rsid w:val="002D6758"/>
    <w:rsid w:val="002D7E29"/>
    <w:rsid w:val="002E0B81"/>
    <w:rsid w:val="002E1320"/>
    <w:rsid w:val="002E3F7D"/>
    <w:rsid w:val="002F1EA3"/>
    <w:rsid w:val="002F220E"/>
    <w:rsid w:val="002F316E"/>
    <w:rsid w:val="002F4A1F"/>
    <w:rsid w:val="002F522E"/>
    <w:rsid w:val="0030192F"/>
    <w:rsid w:val="00301B53"/>
    <w:rsid w:val="0030335D"/>
    <w:rsid w:val="0030628A"/>
    <w:rsid w:val="0030720D"/>
    <w:rsid w:val="003104CB"/>
    <w:rsid w:val="003125D8"/>
    <w:rsid w:val="003162A5"/>
    <w:rsid w:val="00317875"/>
    <w:rsid w:val="003225C5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79D"/>
    <w:rsid w:val="00336BD7"/>
    <w:rsid w:val="00343B56"/>
    <w:rsid w:val="00343C94"/>
    <w:rsid w:val="0034638F"/>
    <w:rsid w:val="00350351"/>
    <w:rsid w:val="00350DD7"/>
    <w:rsid w:val="0035122B"/>
    <w:rsid w:val="00352915"/>
    <w:rsid w:val="00353108"/>
    <w:rsid w:val="00353451"/>
    <w:rsid w:val="00353611"/>
    <w:rsid w:val="0035380A"/>
    <w:rsid w:val="003551A8"/>
    <w:rsid w:val="003556B4"/>
    <w:rsid w:val="00357564"/>
    <w:rsid w:val="0036067A"/>
    <w:rsid w:val="003615BB"/>
    <w:rsid w:val="00361B08"/>
    <w:rsid w:val="0036477F"/>
    <w:rsid w:val="003659ED"/>
    <w:rsid w:val="00365FAA"/>
    <w:rsid w:val="00371032"/>
    <w:rsid w:val="00371B44"/>
    <w:rsid w:val="00374075"/>
    <w:rsid w:val="003766F4"/>
    <w:rsid w:val="00376AC5"/>
    <w:rsid w:val="00377693"/>
    <w:rsid w:val="00381F78"/>
    <w:rsid w:val="0038265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120"/>
    <w:rsid w:val="003B7ED5"/>
    <w:rsid w:val="003C04CB"/>
    <w:rsid w:val="003C122B"/>
    <w:rsid w:val="003C583A"/>
    <w:rsid w:val="003C5A97"/>
    <w:rsid w:val="003C7A04"/>
    <w:rsid w:val="003D110C"/>
    <w:rsid w:val="003D3E5F"/>
    <w:rsid w:val="003D4715"/>
    <w:rsid w:val="003D4BAA"/>
    <w:rsid w:val="003E115A"/>
    <w:rsid w:val="003E5001"/>
    <w:rsid w:val="003E6676"/>
    <w:rsid w:val="003E6A66"/>
    <w:rsid w:val="003F001C"/>
    <w:rsid w:val="003F2608"/>
    <w:rsid w:val="003F52B2"/>
    <w:rsid w:val="003F7B74"/>
    <w:rsid w:val="00401F30"/>
    <w:rsid w:val="0040540B"/>
    <w:rsid w:val="0040664C"/>
    <w:rsid w:val="004066EF"/>
    <w:rsid w:val="00412C25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5CB4"/>
    <w:rsid w:val="004266E3"/>
    <w:rsid w:val="00430170"/>
    <w:rsid w:val="004331E6"/>
    <w:rsid w:val="00436027"/>
    <w:rsid w:val="00440414"/>
    <w:rsid w:val="004409C3"/>
    <w:rsid w:val="00440CD5"/>
    <w:rsid w:val="00440EE2"/>
    <w:rsid w:val="0044393F"/>
    <w:rsid w:val="0044405F"/>
    <w:rsid w:val="00444649"/>
    <w:rsid w:val="00445436"/>
    <w:rsid w:val="00445442"/>
    <w:rsid w:val="00445875"/>
    <w:rsid w:val="004474F7"/>
    <w:rsid w:val="0045058E"/>
    <w:rsid w:val="00451F5B"/>
    <w:rsid w:val="0045271D"/>
    <w:rsid w:val="004527F8"/>
    <w:rsid w:val="00454B2C"/>
    <w:rsid w:val="004558E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4710"/>
    <w:rsid w:val="00474A9E"/>
    <w:rsid w:val="00476153"/>
    <w:rsid w:val="00481C36"/>
    <w:rsid w:val="004833D8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A7ED0"/>
    <w:rsid w:val="004B180B"/>
    <w:rsid w:val="004B285C"/>
    <w:rsid w:val="004B35FF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5FF4"/>
    <w:rsid w:val="004C73D2"/>
    <w:rsid w:val="004D46C0"/>
    <w:rsid w:val="004D55C2"/>
    <w:rsid w:val="004D7001"/>
    <w:rsid w:val="004E3E20"/>
    <w:rsid w:val="004E3E8E"/>
    <w:rsid w:val="004E3FD5"/>
    <w:rsid w:val="004E6245"/>
    <w:rsid w:val="004E7AFC"/>
    <w:rsid w:val="004E7C83"/>
    <w:rsid w:val="004E7E6E"/>
    <w:rsid w:val="004F2344"/>
    <w:rsid w:val="004F3108"/>
    <w:rsid w:val="004F50CB"/>
    <w:rsid w:val="00500672"/>
    <w:rsid w:val="0050115A"/>
    <w:rsid w:val="00502506"/>
    <w:rsid w:val="00503DB0"/>
    <w:rsid w:val="00504B02"/>
    <w:rsid w:val="005059BD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6AF6"/>
    <w:rsid w:val="00527C0B"/>
    <w:rsid w:val="00527C59"/>
    <w:rsid w:val="00531159"/>
    <w:rsid w:val="00532A07"/>
    <w:rsid w:val="00533710"/>
    <w:rsid w:val="005351D1"/>
    <w:rsid w:val="00535281"/>
    <w:rsid w:val="00535DB3"/>
    <w:rsid w:val="0054013E"/>
    <w:rsid w:val="005410F6"/>
    <w:rsid w:val="00542613"/>
    <w:rsid w:val="00545E1E"/>
    <w:rsid w:val="005472CB"/>
    <w:rsid w:val="005475AF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8EE"/>
    <w:rsid w:val="00566C3F"/>
    <w:rsid w:val="005677A5"/>
    <w:rsid w:val="0057268A"/>
    <w:rsid w:val="005729C4"/>
    <w:rsid w:val="0057369C"/>
    <w:rsid w:val="005742E2"/>
    <w:rsid w:val="0057523D"/>
    <w:rsid w:val="00575601"/>
    <w:rsid w:val="00576D01"/>
    <w:rsid w:val="00580251"/>
    <w:rsid w:val="00580C05"/>
    <w:rsid w:val="00584AF6"/>
    <w:rsid w:val="00587A6F"/>
    <w:rsid w:val="005907C3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0590"/>
    <w:rsid w:val="005A167C"/>
    <w:rsid w:val="005A1E3C"/>
    <w:rsid w:val="005A215C"/>
    <w:rsid w:val="005A3DD5"/>
    <w:rsid w:val="005B0007"/>
    <w:rsid w:val="005B0966"/>
    <w:rsid w:val="005B21C0"/>
    <w:rsid w:val="005B2DF9"/>
    <w:rsid w:val="005B2FAE"/>
    <w:rsid w:val="005B37D6"/>
    <w:rsid w:val="005B5206"/>
    <w:rsid w:val="005B795D"/>
    <w:rsid w:val="005C26C8"/>
    <w:rsid w:val="005C2A21"/>
    <w:rsid w:val="005C3110"/>
    <w:rsid w:val="005C4599"/>
    <w:rsid w:val="005C59FD"/>
    <w:rsid w:val="005C5F36"/>
    <w:rsid w:val="005C6176"/>
    <w:rsid w:val="005C62FB"/>
    <w:rsid w:val="005C68D8"/>
    <w:rsid w:val="005D021F"/>
    <w:rsid w:val="005D0909"/>
    <w:rsid w:val="005D10CC"/>
    <w:rsid w:val="005D40BC"/>
    <w:rsid w:val="005D48F5"/>
    <w:rsid w:val="005E1164"/>
    <w:rsid w:val="005E6CE7"/>
    <w:rsid w:val="005F1C07"/>
    <w:rsid w:val="005F48C2"/>
    <w:rsid w:val="005F4C12"/>
    <w:rsid w:val="005F4CB1"/>
    <w:rsid w:val="005F72B1"/>
    <w:rsid w:val="005F7A80"/>
    <w:rsid w:val="005F7BCE"/>
    <w:rsid w:val="00601062"/>
    <w:rsid w:val="006045A0"/>
    <w:rsid w:val="00604B25"/>
    <w:rsid w:val="00605BE5"/>
    <w:rsid w:val="0060660A"/>
    <w:rsid w:val="006076CC"/>
    <w:rsid w:val="00610C1C"/>
    <w:rsid w:val="00613820"/>
    <w:rsid w:val="00614217"/>
    <w:rsid w:val="00616A6C"/>
    <w:rsid w:val="00616B56"/>
    <w:rsid w:val="00617295"/>
    <w:rsid w:val="00617E24"/>
    <w:rsid w:val="00622EFD"/>
    <w:rsid w:val="00623ECB"/>
    <w:rsid w:val="00624164"/>
    <w:rsid w:val="00624F4C"/>
    <w:rsid w:val="00627359"/>
    <w:rsid w:val="00627CAC"/>
    <w:rsid w:val="00632655"/>
    <w:rsid w:val="00634CAB"/>
    <w:rsid w:val="00642116"/>
    <w:rsid w:val="00642E74"/>
    <w:rsid w:val="00652248"/>
    <w:rsid w:val="00652806"/>
    <w:rsid w:val="00653FFD"/>
    <w:rsid w:val="00655924"/>
    <w:rsid w:val="00655CFA"/>
    <w:rsid w:val="00657B80"/>
    <w:rsid w:val="0066286B"/>
    <w:rsid w:val="006642C0"/>
    <w:rsid w:val="00664A89"/>
    <w:rsid w:val="00665269"/>
    <w:rsid w:val="00670A49"/>
    <w:rsid w:val="00671C74"/>
    <w:rsid w:val="0067269C"/>
    <w:rsid w:val="006740F6"/>
    <w:rsid w:val="00675B3C"/>
    <w:rsid w:val="00675C3B"/>
    <w:rsid w:val="0067664B"/>
    <w:rsid w:val="0067732D"/>
    <w:rsid w:val="00680DE6"/>
    <w:rsid w:val="006811A4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4964"/>
    <w:rsid w:val="00697480"/>
    <w:rsid w:val="006A07D5"/>
    <w:rsid w:val="006A0842"/>
    <w:rsid w:val="006A2A33"/>
    <w:rsid w:val="006A3B3E"/>
    <w:rsid w:val="006B0378"/>
    <w:rsid w:val="006B0E5D"/>
    <w:rsid w:val="006B1769"/>
    <w:rsid w:val="006B23FA"/>
    <w:rsid w:val="006B2CA9"/>
    <w:rsid w:val="006B3B42"/>
    <w:rsid w:val="006B46F9"/>
    <w:rsid w:val="006B7759"/>
    <w:rsid w:val="006C0BBD"/>
    <w:rsid w:val="006C2A64"/>
    <w:rsid w:val="006C3150"/>
    <w:rsid w:val="006D096B"/>
    <w:rsid w:val="006D340A"/>
    <w:rsid w:val="006D3523"/>
    <w:rsid w:val="006D3C49"/>
    <w:rsid w:val="006D6594"/>
    <w:rsid w:val="006E7077"/>
    <w:rsid w:val="006E741C"/>
    <w:rsid w:val="006F2A1F"/>
    <w:rsid w:val="006F5766"/>
    <w:rsid w:val="006F5B4B"/>
    <w:rsid w:val="006F5FD5"/>
    <w:rsid w:val="007021CD"/>
    <w:rsid w:val="00702EF2"/>
    <w:rsid w:val="007058BE"/>
    <w:rsid w:val="00710146"/>
    <w:rsid w:val="007125F8"/>
    <w:rsid w:val="0071537D"/>
    <w:rsid w:val="00715A1D"/>
    <w:rsid w:val="007171C0"/>
    <w:rsid w:val="0071791F"/>
    <w:rsid w:val="00717D8B"/>
    <w:rsid w:val="00720ABC"/>
    <w:rsid w:val="0072115A"/>
    <w:rsid w:val="00722F34"/>
    <w:rsid w:val="007252F8"/>
    <w:rsid w:val="007270AB"/>
    <w:rsid w:val="00731D70"/>
    <w:rsid w:val="00731E47"/>
    <w:rsid w:val="007322CF"/>
    <w:rsid w:val="00734796"/>
    <w:rsid w:val="0073588E"/>
    <w:rsid w:val="00741297"/>
    <w:rsid w:val="00741B25"/>
    <w:rsid w:val="00743AFE"/>
    <w:rsid w:val="0075366B"/>
    <w:rsid w:val="00754391"/>
    <w:rsid w:val="00754981"/>
    <w:rsid w:val="00754F8A"/>
    <w:rsid w:val="00755EC3"/>
    <w:rsid w:val="00756E73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84B57"/>
    <w:rsid w:val="00791C75"/>
    <w:rsid w:val="007938D9"/>
    <w:rsid w:val="00793F06"/>
    <w:rsid w:val="00795A66"/>
    <w:rsid w:val="00797010"/>
    <w:rsid w:val="007A00EF"/>
    <w:rsid w:val="007A0264"/>
    <w:rsid w:val="007A03F0"/>
    <w:rsid w:val="007A0E4F"/>
    <w:rsid w:val="007A4995"/>
    <w:rsid w:val="007A6AEA"/>
    <w:rsid w:val="007A735F"/>
    <w:rsid w:val="007B12BF"/>
    <w:rsid w:val="007B19EA"/>
    <w:rsid w:val="007B5508"/>
    <w:rsid w:val="007B660E"/>
    <w:rsid w:val="007C08D2"/>
    <w:rsid w:val="007C0A2D"/>
    <w:rsid w:val="007C1D00"/>
    <w:rsid w:val="007C1E50"/>
    <w:rsid w:val="007C27B0"/>
    <w:rsid w:val="007C3031"/>
    <w:rsid w:val="007C563F"/>
    <w:rsid w:val="007D15A2"/>
    <w:rsid w:val="007D515B"/>
    <w:rsid w:val="007D5A22"/>
    <w:rsid w:val="007D7E9D"/>
    <w:rsid w:val="007E1634"/>
    <w:rsid w:val="007E1A94"/>
    <w:rsid w:val="007E2A7A"/>
    <w:rsid w:val="007E34FB"/>
    <w:rsid w:val="007E72D0"/>
    <w:rsid w:val="007E7519"/>
    <w:rsid w:val="007F0087"/>
    <w:rsid w:val="007F17D5"/>
    <w:rsid w:val="007F2077"/>
    <w:rsid w:val="007F300B"/>
    <w:rsid w:val="007F43D3"/>
    <w:rsid w:val="007F4749"/>
    <w:rsid w:val="007F49BD"/>
    <w:rsid w:val="007F4FD6"/>
    <w:rsid w:val="007F5190"/>
    <w:rsid w:val="007F79D5"/>
    <w:rsid w:val="007F7F47"/>
    <w:rsid w:val="008011E5"/>
    <w:rsid w:val="008014C3"/>
    <w:rsid w:val="0080516F"/>
    <w:rsid w:val="00807627"/>
    <w:rsid w:val="00810FE4"/>
    <w:rsid w:val="0081399D"/>
    <w:rsid w:val="00814DD0"/>
    <w:rsid w:val="00816B8B"/>
    <w:rsid w:val="00826543"/>
    <w:rsid w:val="0082673D"/>
    <w:rsid w:val="00826D7C"/>
    <w:rsid w:val="00827977"/>
    <w:rsid w:val="008300F8"/>
    <w:rsid w:val="00831BD0"/>
    <w:rsid w:val="00831E7A"/>
    <w:rsid w:val="008337F0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148B"/>
    <w:rsid w:val="00866907"/>
    <w:rsid w:val="008669A1"/>
    <w:rsid w:val="00870CE7"/>
    <w:rsid w:val="0087317B"/>
    <w:rsid w:val="00873A21"/>
    <w:rsid w:val="00873EED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A3"/>
    <w:rsid w:val="008940FF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746C"/>
    <w:rsid w:val="008C0988"/>
    <w:rsid w:val="008C20EF"/>
    <w:rsid w:val="008C3F83"/>
    <w:rsid w:val="008C4209"/>
    <w:rsid w:val="008D08C3"/>
    <w:rsid w:val="008D093F"/>
    <w:rsid w:val="008D1C1A"/>
    <w:rsid w:val="008D1DFE"/>
    <w:rsid w:val="008D1EE2"/>
    <w:rsid w:val="008D1FF1"/>
    <w:rsid w:val="008D54AB"/>
    <w:rsid w:val="008D5744"/>
    <w:rsid w:val="008D617A"/>
    <w:rsid w:val="008E0F36"/>
    <w:rsid w:val="008E1DFB"/>
    <w:rsid w:val="008E2F2A"/>
    <w:rsid w:val="008E34E2"/>
    <w:rsid w:val="008E43EF"/>
    <w:rsid w:val="008F0586"/>
    <w:rsid w:val="008F5F33"/>
    <w:rsid w:val="008F63F0"/>
    <w:rsid w:val="008F70DD"/>
    <w:rsid w:val="0090018A"/>
    <w:rsid w:val="00901654"/>
    <w:rsid w:val="0091046A"/>
    <w:rsid w:val="009140B9"/>
    <w:rsid w:val="00916251"/>
    <w:rsid w:val="00916622"/>
    <w:rsid w:val="0091695B"/>
    <w:rsid w:val="00917572"/>
    <w:rsid w:val="00921D92"/>
    <w:rsid w:val="0092591F"/>
    <w:rsid w:val="00925AB6"/>
    <w:rsid w:val="00925DCC"/>
    <w:rsid w:val="00926711"/>
    <w:rsid w:val="00926ABD"/>
    <w:rsid w:val="00933262"/>
    <w:rsid w:val="0093399C"/>
    <w:rsid w:val="00937585"/>
    <w:rsid w:val="00941302"/>
    <w:rsid w:val="009454CE"/>
    <w:rsid w:val="0094558F"/>
    <w:rsid w:val="00945A4E"/>
    <w:rsid w:val="00947F4E"/>
    <w:rsid w:val="0095008B"/>
    <w:rsid w:val="0095011D"/>
    <w:rsid w:val="00955687"/>
    <w:rsid w:val="00956767"/>
    <w:rsid w:val="00960164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86679"/>
    <w:rsid w:val="00990472"/>
    <w:rsid w:val="0099132D"/>
    <w:rsid w:val="00992312"/>
    <w:rsid w:val="00992E05"/>
    <w:rsid w:val="00996831"/>
    <w:rsid w:val="009973AB"/>
    <w:rsid w:val="00997D22"/>
    <w:rsid w:val="009A01AD"/>
    <w:rsid w:val="009A0BEE"/>
    <w:rsid w:val="009A1382"/>
    <w:rsid w:val="009A28E8"/>
    <w:rsid w:val="009A6BA6"/>
    <w:rsid w:val="009B4FD6"/>
    <w:rsid w:val="009B6098"/>
    <w:rsid w:val="009B639C"/>
    <w:rsid w:val="009C0DED"/>
    <w:rsid w:val="009C442C"/>
    <w:rsid w:val="009D0264"/>
    <w:rsid w:val="009D0BF0"/>
    <w:rsid w:val="009D1DA3"/>
    <w:rsid w:val="009D40B1"/>
    <w:rsid w:val="009D4B2E"/>
    <w:rsid w:val="009E3C95"/>
    <w:rsid w:val="009E4416"/>
    <w:rsid w:val="009F2383"/>
    <w:rsid w:val="009F4BA8"/>
    <w:rsid w:val="009F6079"/>
    <w:rsid w:val="009F6A60"/>
    <w:rsid w:val="009F6E7B"/>
    <w:rsid w:val="00A019F6"/>
    <w:rsid w:val="00A022F5"/>
    <w:rsid w:val="00A02601"/>
    <w:rsid w:val="00A0445D"/>
    <w:rsid w:val="00A047F0"/>
    <w:rsid w:val="00A06CA4"/>
    <w:rsid w:val="00A118F1"/>
    <w:rsid w:val="00A11D9D"/>
    <w:rsid w:val="00A13F8B"/>
    <w:rsid w:val="00A1402A"/>
    <w:rsid w:val="00A16C6C"/>
    <w:rsid w:val="00A1704C"/>
    <w:rsid w:val="00A170F2"/>
    <w:rsid w:val="00A173EE"/>
    <w:rsid w:val="00A1762F"/>
    <w:rsid w:val="00A21A93"/>
    <w:rsid w:val="00A22F0D"/>
    <w:rsid w:val="00A262A2"/>
    <w:rsid w:val="00A276A6"/>
    <w:rsid w:val="00A27955"/>
    <w:rsid w:val="00A3725F"/>
    <w:rsid w:val="00A37D7F"/>
    <w:rsid w:val="00A4253F"/>
    <w:rsid w:val="00A46410"/>
    <w:rsid w:val="00A4678C"/>
    <w:rsid w:val="00A47803"/>
    <w:rsid w:val="00A47F90"/>
    <w:rsid w:val="00A500CB"/>
    <w:rsid w:val="00A52CF0"/>
    <w:rsid w:val="00A539F8"/>
    <w:rsid w:val="00A53AFC"/>
    <w:rsid w:val="00A545CB"/>
    <w:rsid w:val="00A57584"/>
    <w:rsid w:val="00A57688"/>
    <w:rsid w:val="00A612F4"/>
    <w:rsid w:val="00A64FF1"/>
    <w:rsid w:val="00A66ABD"/>
    <w:rsid w:val="00A701C0"/>
    <w:rsid w:val="00A706CC"/>
    <w:rsid w:val="00A77692"/>
    <w:rsid w:val="00A83C38"/>
    <w:rsid w:val="00A84A94"/>
    <w:rsid w:val="00A87B4F"/>
    <w:rsid w:val="00A923FD"/>
    <w:rsid w:val="00A96B42"/>
    <w:rsid w:val="00AA297D"/>
    <w:rsid w:val="00AA4D06"/>
    <w:rsid w:val="00AA6060"/>
    <w:rsid w:val="00AB12E3"/>
    <w:rsid w:val="00AB222D"/>
    <w:rsid w:val="00AB3021"/>
    <w:rsid w:val="00AB4311"/>
    <w:rsid w:val="00AB4339"/>
    <w:rsid w:val="00AB62E4"/>
    <w:rsid w:val="00AB776E"/>
    <w:rsid w:val="00AC0489"/>
    <w:rsid w:val="00AC0853"/>
    <w:rsid w:val="00AC339B"/>
    <w:rsid w:val="00AC35ED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F08CE"/>
    <w:rsid w:val="00AF0F0C"/>
    <w:rsid w:val="00AF1E23"/>
    <w:rsid w:val="00AF20B7"/>
    <w:rsid w:val="00AF48FE"/>
    <w:rsid w:val="00AF7F81"/>
    <w:rsid w:val="00B012BE"/>
    <w:rsid w:val="00B01AFF"/>
    <w:rsid w:val="00B050A2"/>
    <w:rsid w:val="00B05CC7"/>
    <w:rsid w:val="00B100D5"/>
    <w:rsid w:val="00B10CB4"/>
    <w:rsid w:val="00B12785"/>
    <w:rsid w:val="00B12C72"/>
    <w:rsid w:val="00B13F82"/>
    <w:rsid w:val="00B14B48"/>
    <w:rsid w:val="00B17E26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682F"/>
    <w:rsid w:val="00B53886"/>
    <w:rsid w:val="00B56A19"/>
    <w:rsid w:val="00B60CA5"/>
    <w:rsid w:val="00B60E20"/>
    <w:rsid w:val="00B649AD"/>
    <w:rsid w:val="00B6515F"/>
    <w:rsid w:val="00B67CFB"/>
    <w:rsid w:val="00B70027"/>
    <w:rsid w:val="00B73E4C"/>
    <w:rsid w:val="00B74167"/>
    <w:rsid w:val="00B74960"/>
    <w:rsid w:val="00B76763"/>
    <w:rsid w:val="00B7732B"/>
    <w:rsid w:val="00B819EA"/>
    <w:rsid w:val="00B84813"/>
    <w:rsid w:val="00B86BE1"/>
    <w:rsid w:val="00B879F0"/>
    <w:rsid w:val="00B879F8"/>
    <w:rsid w:val="00B9019F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206B"/>
    <w:rsid w:val="00BB5701"/>
    <w:rsid w:val="00BB5AFD"/>
    <w:rsid w:val="00BB62CB"/>
    <w:rsid w:val="00BB71E4"/>
    <w:rsid w:val="00BB7783"/>
    <w:rsid w:val="00BC25AA"/>
    <w:rsid w:val="00BC2E7C"/>
    <w:rsid w:val="00BD0A99"/>
    <w:rsid w:val="00BD27C4"/>
    <w:rsid w:val="00BD6443"/>
    <w:rsid w:val="00BE31C4"/>
    <w:rsid w:val="00BE379A"/>
    <w:rsid w:val="00BE5C91"/>
    <w:rsid w:val="00BE727E"/>
    <w:rsid w:val="00BF095F"/>
    <w:rsid w:val="00BF2402"/>
    <w:rsid w:val="00C022E3"/>
    <w:rsid w:val="00C04B7F"/>
    <w:rsid w:val="00C04FB2"/>
    <w:rsid w:val="00C06B7A"/>
    <w:rsid w:val="00C0717B"/>
    <w:rsid w:val="00C10028"/>
    <w:rsid w:val="00C128C2"/>
    <w:rsid w:val="00C17D4F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20B4"/>
    <w:rsid w:val="00C41C96"/>
    <w:rsid w:val="00C4254B"/>
    <w:rsid w:val="00C4712D"/>
    <w:rsid w:val="00C47EC9"/>
    <w:rsid w:val="00C513B7"/>
    <w:rsid w:val="00C51810"/>
    <w:rsid w:val="00C52678"/>
    <w:rsid w:val="00C52E9A"/>
    <w:rsid w:val="00C555C9"/>
    <w:rsid w:val="00C57E02"/>
    <w:rsid w:val="00C60EB1"/>
    <w:rsid w:val="00C75646"/>
    <w:rsid w:val="00C757AA"/>
    <w:rsid w:val="00C81880"/>
    <w:rsid w:val="00C81AA9"/>
    <w:rsid w:val="00C83076"/>
    <w:rsid w:val="00C83EC3"/>
    <w:rsid w:val="00C86C94"/>
    <w:rsid w:val="00C939F2"/>
    <w:rsid w:val="00C94F55"/>
    <w:rsid w:val="00C97B2E"/>
    <w:rsid w:val="00CA05E2"/>
    <w:rsid w:val="00CA4218"/>
    <w:rsid w:val="00CA65D8"/>
    <w:rsid w:val="00CA7D62"/>
    <w:rsid w:val="00CB07A8"/>
    <w:rsid w:val="00CB0FBD"/>
    <w:rsid w:val="00CB1F4D"/>
    <w:rsid w:val="00CB36E0"/>
    <w:rsid w:val="00CB3D0A"/>
    <w:rsid w:val="00CB431D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E02A5"/>
    <w:rsid w:val="00CE2C3A"/>
    <w:rsid w:val="00CE3B60"/>
    <w:rsid w:val="00CE3E95"/>
    <w:rsid w:val="00CF036D"/>
    <w:rsid w:val="00CF08CF"/>
    <w:rsid w:val="00CF2049"/>
    <w:rsid w:val="00CF64E6"/>
    <w:rsid w:val="00CF6774"/>
    <w:rsid w:val="00CF7437"/>
    <w:rsid w:val="00D00885"/>
    <w:rsid w:val="00D0088F"/>
    <w:rsid w:val="00D137C7"/>
    <w:rsid w:val="00D146F1"/>
    <w:rsid w:val="00D14D97"/>
    <w:rsid w:val="00D15EB7"/>
    <w:rsid w:val="00D23C70"/>
    <w:rsid w:val="00D3006A"/>
    <w:rsid w:val="00D3128B"/>
    <w:rsid w:val="00D326E9"/>
    <w:rsid w:val="00D33604"/>
    <w:rsid w:val="00D33B90"/>
    <w:rsid w:val="00D36F68"/>
    <w:rsid w:val="00D37B08"/>
    <w:rsid w:val="00D4078A"/>
    <w:rsid w:val="00D409AC"/>
    <w:rsid w:val="00D437FF"/>
    <w:rsid w:val="00D4569E"/>
    <w:rsid w:val="00D4658A"/>
    <w:rsid w:val="00D46A56"/>
    <w:rsid w:val="00D46D9F"/>
    <w:rsid w:val="00D46DB0"/>
    <w:rsid w:val="00D4786C"/>
    <w:rsid w:val="00D5077B"/>
    <w:rsid w:val="00D5130C"/>
    <w:rsid w:val="00D52680"/>
    <w:rsid w:val="00D5316F"/>
    <w:rsid w:val="00D53C6D"/>
    <w:rsid w:val="00D55098"/>
    <w:rsid w:val="00D57094"/>
    <w:rsid w:val="00D5775A"/>
    <w:rsid w:val="00D57B58"/>
    <w:rsid w:val="00D57BAC"/>
    <w:rsid w:val="00D57CB0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4E49"/>
    <w:rsid w:val="00D8512E"/>
    <w:rsid w:val="00D8563D"/>
    <w:rsid w:val="00D87950"/>
    <w:rsid w:val="00D90E7C"/>
    <w:rsid w:val="00D92022"/>
    <w:rsid w:val="00D9511C"/>
    <w:rsid w:val="00D9708D"/>
    <w:rsid w:val="00D97584"/>
    <w:rsid w:val="00DA1E58"/>
    <w:rsid w:val="00DA4DDC"/>
    <w:rsid w:val="00DA5720"/>
    <w:rsid w:val="00DA5EC6"/>
    <w:rsid w:val="00DB0F7F"/>
    <w:rsid w:val="00DB1A27"/>
    <w:rsid w:val="00DB3E65"/>
    <w:rsid w:val="00DB475B"/>
    <w:rsid w:val="00DB6083"/>
    <w:rsid w:val="00DB6F45"/>
    <w:rsid w:val="00DC1F67"/>
    <w:rsid w:val="00DC4604"/>
    <w:rsid w:val="00DC7706"/>
    <w:rsid w:val="00DD221F"/>
    <w:rsid w:val="00DD41DD"/>
    <w:rsid w:val="00DD5479"/>
    <w:rsid w:val="00DE00FA"/>
    <w:rsid w:val="00DE20B6"/>
    <w:rsid w:val="00DE2A4C"/>
    <w:rsid w:val="00DE2DD7"/>
    <w:rsid w:val="00DE4EF2"/>
    <w:rsid w:val="00DE4F61"/>
    <w:rsid w:val="00DE743D"/>
    <w:rsid w:val="00DF11D7"/>
    <w:rsid w:val="00DF1492"/>
    <w:rsid w:val="00DF2C0E"/>
    <w:rsid w:val="00DF3714"/>
    <w:rsid w:val="00DF391D"/>
    <w:rsid w:val="00DF4CB5"/>
    <w:rsid w:val="00DF5B8A"/>
    <w:rsid w:val="00DF6927"/>
    <w:rsid w:val="00DF7E25"/>
    <w:rsid w:val="00E027F9"/>
    <w:rsid w:val="00E03DC3"/>
    <w:rsid w:val="00E04251"/>
    <w:rsid w:val="00E04DB6"/>
    <w:rsid w:val="00E06222"/>
    <w:rsid w:val="00E06FFB"/>
    <w:rsid w:val="00E07FE4"/>
    <w:rsid w:val="00E11E27"/>
    <w:rsid w:val="00E1231B"/>
    <w:rsid w:val="00E12ACE"/>
    <w:rsid w:val="00E1395A"/>
    <w:rsid w:val="00E210F8"/>
    <w:rsid w:val="00E21ADE"/>
    <w:rsid w:val="00E236E0"/>
    <w:rsid w:val="00E30155"/>
    <w:rsid w:val="00E316E4"/>
    <w:rsid w:val="00E31EEA"/>
    <w:rsid w:val="00E32585"/>
    <w:rsid w:val="00E40332"/>
    <w:rsid w:val="00E44CCD"/>
    <w:rsid w:val="00E45C21"/>
    <w:rsid w:val="00E47554"/>
    <w:rsid w:val="00E50CA8"/>
    <w:rsid w:val="00E51476"/>
    <w:rsid w:val="00E51D89"/>
    <w:rsid w:val="00E53525"/>
    <w:rsid w:val="00E55D7A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0BA8"/>
    <w:rsid w:val="00E71A0D"/>
    <w:rsid w:val="00E71E2E"/>
    <w:rsid w:val="00E76373"/>
    <w:rsid w:val="00E76D83"/>
    <w:rsid w:val="00E77299"/>
    <w:rsid w:val="00E80184"/>
    <w:rsid w:val="00E82D4C"/>
    <w:rsid w:val="00E830D2"/>
    <w:rsid w:val="00E86370"/>
    <w:rsid w:val="00E86BB4"/>
    <w:rsid w:val="00E90AEC"/>
    <w:rsid w:val="00E90BFD"/>
    <w:rsid w:val="00E90FF3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C7FE7"/>
    <w:rsid w:val="00ED1CE9"/>
    <w:rsid w:val="00ED22F7"/>
    <w:rsid w:val="00ED4591"/>
    <w:rsid w:val="00ED4954"/>
    <w:rsid w:val="00ED5474"/>
    <w:rsid w:val="00EE0943"/>
    <w:rsid w:val="00EE0CE7"/>
    <w:rsid w:val="00EE2886"/>
    <w:rsid w:val="00EE33A2"/>
    <w:rsid w:val="00EE4B6D"/>
    <w:rsid w:val="00EE5B62"/>
    <w:rsid w:val="00EE5B75"/>
    <w:rsid w:val="00EF79EB"/>
    <w:rsid w:val="00F00219"/>
    <w:rsid w:val="00F014EE"/>
    <w:rsid w:val="00F04AFA"/>
    <w:rsid w:val="00F06F06"/>
    <w:rsid w:val="00F073D6"/>
    <w:rsid w:val="00F079B3"/>
    <w:rsid w:val="00F11DB3"/>
    <w:rsid w:val="00F13052"/>
    <w:rsid w:val="00F161FC"/>
    <w:rsid w:val="00F208B8"/>
    <w:rsid w:val="00F27426"/>
    <w:rsid w:val="00F318D7"/>
    <w:rsid w:val="00F36D7D"/>
    <w:rsid w:val="00F37238"/>
    <w:rsid w:val="00F402AB"/>
    <w:rsid w:val="00F4058F"/>
    <w:rsid w:val="00F409D9"/>
    <w:rsid w:val="00F41102"/>
    <w:rsid w:val="00F436A8"/>
    <w:rsid w:val="00F436C6"/>
    <w:rsid w:val="00F44646"/>
    <w:rsid w:val="00F47150"/>
    <w:rsid w:val="00F47936"/>
    <w:rsid w:val="00F47F98"/>
    <w:rsid w:val="00F502C6"/>
    <w:rsid w:val="00F50FC1"/>
    <w:rsid w:val="00F51A4E"/>
    <w:rsid w:val="00F54987"/>
    <w:rsid w:val="00F57DB8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54B"/>
    <w:rsid w:val="00F80D20"/>
    <w:rsid w:val="00F82C5B"/>
    <w:rsid w:val="00F83C8F"/>
    <w:rsid w:val="00F84908"/>
    <w:rsid w:val="00F8555F"/>
    <w:rsid w:val="00F85DD3"/>
    <w:rsid w:val="00F87F0E"/>
    <w:rsid w:val="00FA55F9"/>
    <w:rsid w:val="00FA59B4"/>
    <w:rsid w:val="00FB2AE4"/>
    <w:rsid w:val="00FB3872"/>
    <w:rsid w:val="00FB3957"/>
    <w:rsid w:val="00FB5301"/>
    <w:rsid w:val="00FB78A0"/>
    <w:rsid w:val="00FC4AA7"/>
    <w:rsid w:val="00FC578B"/>
    <w:rsid w:val="00FD027F"/>
    <w:rsid w:val="00FD09B6"/>
    <w:rsid w:val="00FD2517"/>
    <w:rsid w:val="00FD5827"/>
    <w:rsid w:val="00FE1B0B"/>
    <w:rsid w:val="00FE2546"/>
    <w:rsid w:val="00FE5EB7"/>
    <w:rsid w:val="00FE6D1F"/>
    <w:rsid w:val="00FE727C"/>
    <w:rsid w:val="00FF227C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af">
    <w:name w:val="批注主题 字符"/>
    <w:basedOn w:val="a7"/>
    <w:link w:val="ae"/>
    <w:qFormat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5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a0"/>
    <w:link w:val="af5"/>
    <w:qFormat/>
    <w:rPr>
      <w:rFonts w:ascii="宋体" w:hAnsi="Times New Roman"/>
      <w:sz w:val="21"/>
      <w:lang w:val="en-US"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3422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Huawei-rev1</cp:lastModifiedBy>
  <cp:revision>2</cp:revision>
  <cp:lastPrinted>2411-12-31T15:59:00Z</cp:lastPrinted>
  <dcterms:created xsi:type="dcterms:W3CDTF">2023-11-17T06:51:00Z</dcterms:created>
  <dcterms:modified xsi:type="dcterms:W3CDTF">2023-11-17T06:51:00Z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(3)d1vlJkwQQ73VsAr/2IXdKWR3M8u4veuYck1GrF0zUySLCQinb5M8XkZ+nstFG/V4A27Ho+db
0OoZMUugfw+q9FWuy2fFQzSD8YG9hdceujoxNdFWg3ZR/JoKiXIv4gzgu+JsaP/yLFPw7DZ5
ANH5/kF34tMQ4TxjCKszTaj3fdMxFCAHYMUFTAp2LDdQL4yoIXvzuBbZpHcer3eTBaJ1u3Q5
8m1qd1N+2hER7Gax/P</vt:lpwstr>
  </property>
  <property fmtid="{D5CDD505-2E9C-101B-9397-08002B2CF9AE}" pid="3" name="_2015_ms_pID_7253431">
    <vt:lpwstr>U3HjpWzF43D7Xu2x1ubXCMIEbpuz0avhNlgx8kKyFepzA1SVY5jUQK
pT5/82Le0lSaLBLJBjiab4VYK1XOWbBBrwm/la2cAeUXQwkwXwBcIpvxYqLkD7tNDrQl28Tv
A5bCLKmamCg9ZQw9kBdQ8kejR8lE2Bz4w3BuZ1A2wcEbtj8WvdmllPu4w2imBmttdxSrdaiL
CRm/pMHvJ1/8KdF2g8PK4pVuAFO8Ojj4gPXW</vt:lpwstr>
  </property>
  <property fmtid="{D5CDD505-2E9C-101B-9397-08002B2CF9AE}" pid="4" name="_2015_ms_pID_7253432">
    <vt:lpwstr>uw==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1698215585</vt:lpwstr>
  </property>
</Properties>
</file>